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2DA36" w14:textId="40F585F3" w:rsidR="00E8079D" w:rsidRDefault="00E8079D" w:rsidP="00E8079D">
      <w:pPr>
        <w:pStyle w:val="CRCoverPage"/>
        <w:tabs>
          <w:tab w:val="right" w:pos="9639"/>
        </w:tabs>
        <w:spacing w:after="0"/>
        <w:rPr>
          <w:b/>
          <w:i/>
          <w:noProof/>
          <w:sz w:val="28"/>
        </w:rPr>
      </w:pPr>
      <w:bookmarkStart w:id="0" w:name="OLE_LINK27"/>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605BB">
        <w:rPr>
          <w:b/>
          <w:noProof/>
          <w:sz w:val="24"/>
        </w:rPr>
        <w:t>2</w:t>
      </w:r>
      <w:r>
        <w:rPr>
          <w:b/>
          <w:i/>
          <w:noProof/>
          <w:sz w:val="28"/>
        </w:rPr>
        <w:tab/>
      </w:r>
      <w:r>
        <w:rPr>
          <w:b/>
          <w:noProof/>
          <w:sz w:val="24"/>
        </w:rPr>
        <w:t>C</w:t>
      </w:r>
      <w:r w:rsidR="00FE4C1E">
        <w:rPr>
          <w:b/>
          <w:noProof/>
          <w:sz w:val="24"/>
        </w:rPr>
        <w:t>1</w:t>
      </w:r>
      <w:r w:rsidR="00D605BB">
        <w:rPr>
          <w:b/>
          <w:noProof/>
          <w:sz w:val="24"/>
        </w:rPr>
        <w:t>-</w:t>
      </w:r>
      <w:r w:rsidR="00333EB9" w:rsidRPr="00333EB9">
        <w:rPr>
          <w:b/>
          <w:noProof/>
          <w:sz w:val="24"/>
        </w:rPr>
        <w:t>200</w:t>
      </w:r>
      <w:r w:rsidR="002C51AE">
        <w:rPr>
          <w:b/>
          <w:noProof/>
          <w:sz w:val="24"/>
        </w:rPr>
        <w:t>996</w:t>
      </w:r>
    </w:p>
    <w:p w14:paraId="25BA2E2C" w14:textId="3D5BD13B" w:rsidR="00E8079D" w:rsidRDefault="00884B16" w:rsidP="00E8079D">
      <w:pPr>
        <w:pStyle w:val="CRCoverPage"/>
        <w:outlineLvl w:val="0"/>
        <w:rPr>
          <w:b/>
          <w:noProof/>
          <w:sz w:val="24"/>
        </w:rPr>
      </w:pPr>
      <w:r w:rsidRPr="00884B16">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C7EB1A" w14:textId="77777777" w:rsidTr="00547111">
        <w:tc>
          <w:tcPr>
            <w:tcW w:w="9641" w:type="dxa"/>
            <w:gridSpan w:val="9"/>
            <w:tcBorders>
              <w:top w:val="single" w:sz="4" w:space="0" w:color="auto"/>
              <w:left w:val="single" w:sz="4" w:space="0" w:color="auto"/>
              <w:right w:val="single" w:sz="4" w:space="0" w:color="auto"/>
            </w:tcBorders>
          </w:tcPr>
          <w:bookmarkEnd w:id="0"/>
          <w:p w14:paraId="728A1E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687A1FC" w14:textId="77777777" w:rsidTr="00547111">
        <w:tc>
          <w:tcPr>
            <w:tcW w:w="9641" w:type="dxa"/>
            <w:gridSpan w:val="9"/>
            <w:tcBorders>
              <w:left w:val="single" w:sz="4" w:space="0" w:color="auto"/>
              <w:right w:val="single" w:sz="4" w:space="0" w:color="auto"/>
            </w:tcBorders>
          </w:tcPr>
          <w:p w14:paraId="0B9321E2" w14:textId="77777777" w:rsidR="001E41F3" w:rsidRDefault="001E41F3">
            <w:pPr>
              <w:pStyle w:val="CRCoverPage"/>
              <w:spacing w:after="0"/>
              <w:jc w:val="center"/>
              <w:rPr>
                <w:noProof/>
              </w:rPr>
            </w:pPr>
            <w:r>
              <w:rPr>
                <w:b/>
                <w:noProof/>
                <w:sz w:val="32"/>
              </w:rPr>
              <w:t>CHANGE REQUEST</w:t>
            </w:r>
          </w:p>
        </w:tc>
      </w:tr>
      <w:tr w:rsidR="001E41F3" w14:paraId="002FE4C3" w14:textId="77777777" w:rsidTr="00547111">
        <w:tc>
          <w:tcPr>
            <w:tcW w:w="9641" w:type="dxa"/>
            <w:gridSpan w:val="9"/>
            <w:tcBorders>
              <w:left w:val="single" w:sz="4" w:space="0" w:color="auto"/>
              <w:right w:val="single" w:sz="4" w:space="0" w:color="auto"/>
            </w:tcBorders>
          </w:tcPr>
          <w:p w14:paraId="3C5E13F1" w14:textId="77777777" w:rsidR="001E41F3" w:rsidRDefault="001E41F3">
            <w:pPr>
              <w:pStyle w:val="CRCoverPage"/>
              <w:spacing w:after="0"/>
              <w:rPr>
                <w:noProof/>
                <w:sz w:val="8"/>
                <w:szCs w:val="8"/>
              </w:rPr>
            </w:pPr>
          </w:p>
        </w:tc>
      </w:tr>
      <w:tr w:rsidR="001E41F3" w14:paraId="3E254D04" w14:textId="77777777" w:rsidTr="00547111">
        <w:tc>
          <w:tcPr>
            <w:tcW w:w="142" w:type="dxa"/>
            <w:tcBorders>
              <w:left w:val="single" w:sz="4" w:space="0" w:color="auto"/>
            </w:tcBorders>
          </w:tcPr>
          <w:p w14:paraId="4867C902" w14:textId="77777777" w:rsidR="001E41F3" w:rsidRDefault="001E41F3">
            <w:pPr>
              <w:pStyle w:val="CRCoverPage"/>
              <w:spacing w:after="0"/>
              <w:jc w:val="right"/>
              <w:rPr>
                <w:noProof/>
              </w:rPr>
            </w:pPr>
          </w:p>
        </w:tc>
        <w:tc>
          <w:tcPr>
            <w:tcW w:w="1559" w:type="dxa"/>
            <w:shd w:val="pct30" w:color="FFFF00" w:fill="auto"/>
          </w:tcPr>
          <w:p w14:paraId="50972619" w14:textId="77777777" w:rsidR="001E41F3" w:rsidRPr="00410371" w:rsidRDefault="00D605BB" w:rsidP="00E13F3D">
            <w:pPr>
              <w:pStyle w:val="CRCoverPage"/>
              <w:spacing w:after="0"/>
              <w:jc w:val="right"/>
              <w:rPr>
                <w:b/>
                <w:noProof/>
                <w:sz w:val="28"/>
              </w:rPr>
            </w:pPr>
            <w:r>
              <w:rPr>
                <w:b/>
                <w:noProof/>
                <w:sz w:val="28"/>
              </w:rPr>
              <w:t>24.501</w:t>
            </w:r>
          </w:p>
        </w:tc>
        <w:tc>
          <w:tcPr>
            <w:tcW w:w="709" w:type="dxa"/>
          </w:tcPr>
          <w:p w14:paraId="519D63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F283E0" w14:textId="0BB28669" w:rsidR="001E41F3" w:rsidRPr="00410371" w:rsidRDefault="00515A41" w:rsidP="00547111">
            <w:pPr>
              <w:pStyle w:val="CRCoverPage"/>
              <w:spacing w:after="0"/>
              <w:rPr>
                <w:noProof/>
              </w:rPr>
            </w:pPr>
            <w:r w:rsidRPr="00515A41">
              <w:rPr>
                <w:b/>
                <w:noProof/>
                <w:sz w:val="28"/>
              </w:rPr>
              <w:t>1931</w:t>
            </w:r>
          </w:p>
        </w:tc>
        <w:tc>
          <w:tcPr>
            <w:tcW w:w="709" w:type="dxa"/>
          </w:tcPr>
          <w:p w14:paraId="7BB9E9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44F413" w14:textId="4992A241" w:rsidR="001E41F3" w:rsidRPr="00410371" w:rsidRDefault="002C51AE" w:rsidP="00E13F3D">
            <w:pPr>
              <w:pStyle w:val="CRCoverPage"/>
              <w:spacing w:after="0"/>
              <w:jc w:val="center"/>
              <w:rPr>
                <w:b/>
                <w:noProof/>
              </w:rPr>
            </w:pPr>
            <w:r>
              <w:rPr>
                <w:b/>
                <w:noProof/>
                <w:sz w:val="28"/>
              </w:rPr>
              <w:t>1</w:t>
            </w:r>
          </w:p>
        </w:tc>
        <w:tc>
          <w:tcPr>
            <w:tcW w:w="2410" w:type="dxa"/>
          </w:tcPr>
          <w:p w14:paraId="3E5439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E3BE9" w14:textId="77777777" w:rsidR="001E41F3" w:rsidRPr="00410371" w:rsidRDefault="00D605BB">
            <w:pPr>
              <w:pStyle w:val="CRCoverPage"/>
              <w:spacing w:after="0"/>
              <w:jc w:val="center"/>
              <w:rPr>
                <w:noProof/>
                <w:sz w:val="28"/>
              </w:rPr>
            </w:pPr>
            <w:r>
              <w:rPr>
                <w:b/>
                <w:noProof/>
                <w:sz w:val="28"/>
              </w:rPr>
              <w:t>16.3.0</w:t>
            </w:r>
          </w:p>
        </w:tc>
        <w:tc>
          <w:tcPr>
            <w:tcW w:w="143" w:type="dxa"/>
            <w:tcBorders>
              <w:right w:val="single" w:sz="4" w:space="0" w:color="auto"/>
            </w:tcBorders>
          </w:tcPr>
          <w:p w14:paraId="62ED2159" w14:textId="77777777" w:rsidR="001E41F3" w:rsidRDefault="001E41F3">
            <w:pPr>
              <w:pStyle w:val="CRCoverPage"/>
              <w:spacing w:after="0"/>
              <w:rPr>
                <w:noProof/>
              </w:rPr>
            </w:pPr>
          </w:p>
        </w:tc>
      </w:tr>
      <w:tr w:rsidR="001E41F3" w14:paraId="36184BF4" w14:textId="77777777" w:rsidTr="00547111">
        <w:tc>
          <w:tcPr>
            <w:tcW w:w="9641" w:type="dxa"/>
            <w:gridSpan w:val="9"/>
            <w:tcBorders>
              <w:left w:val="single" w:sz="4" w:space="0" w:color="auto"/>
              <w:right w:val="single" w:sz="4" w:space="0" w:color="auto"/>
            </w:tcBorders>
          </w:tcPr>
          <w:p w14:paraId="38086BB2" w14:textId="77777777" w:rsidR="001E41F3" w:rsidRDefault="001E41F3">
            <w:pPr>
              <w:pStyle w:val="CRCoverPage"/>
              <w:spacing w:after="0"/>
              <w:rPr>
                <w:noProof/>
              </w:rPr>
            </w:pPr>
          </w:p>
        </w:tc>
      </w:tr>
      <w:tr w:rsidR="001E41F3" w14:paraId="2E606F72" w14:textId="77777777" w:rsidTr="00547111">
        <w:tc>
          <w:tcPr>
            <w:tcW w:w="9641" w:type="dxa"/>
            <w:gridSpan w:val="9"/>
            <w:tcBorders>
              <w:top w:val="single" w:sz="4" w:space="0" w:color="auto"/>
            </w:tcBorders>
          </w:tcPr>
          <w:p w14:paraId="5D26A3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F773330" w14:textId="77777777" w:rsidTr="00547111">
        <w:tc>
          <w:tcPr>
            <w:tcW w:w="9641" w:type="dxa"/>
            <w:gridSpan w:val="9"/>
          </w:tcPr>
          <w:p w14:paraId="44A029FA" w14:textId="77777777" w:rsidR="001E41F3" w:rsidRDefault="001E41F3">
            <w:pPr>
              <w:pStyle w:val="CRCoverPage"/>
              <w:spacing w:after="0"/>
              <w:rPr>
                <w:noProof/>
                <w:sz w:val="8"/>
                <w:szCs w:val="8"/>
              </w:rPr>
            </w:pPr>
          </w:p>
        </w:tc>
      </w:tr>
    </w:tbl>
    <w:p w14:paraId="2AF38A5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AF1736" w14:textId="77777777" w:rsidTr="00A7671C">
        <w:tc>
          <w:tcPr>
            <w:tcW w:w="2835" w:type="dxa"/>
          </w:tcPr>
          <w:p w14:paraId="5C0ECD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E1F9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259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D01E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0D0B9" w14:textId="77777777" w:rsidR="00F25D98" w:rsidRDefault="00D605BB" w:rsidP="001E41F3">
            <w:pPr>
              <w:pStyle w:val="CRCoverPage"/>
              <w:spacing w:after="0"/>
              <w:jc w:val="center"/>
              <w:rPr>
                <w:b/>
                <w:caps/>
                <w:noProof/>
              </w:rPr>
            </w:pPr>
            <w:r>
              <w:rPr>
                <w:b/>
                <w:caps/>
                <w:noProof/>
              </w:rPr>
              <w:t>X</w:t>
            </w:r>
          </w:p>
        </w:tc>
        <w:tc>
          <w:tcPr>
            <w:tcW w:w="2126" w:type="dxa"/>
          </w:tcPr>
          <w:p w14:paraId="60C450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57E645" w14:textId="77777777" w:rsidR="00F25D98" w:rsidRDefault="00F25D98" w:rsidP="001E41F3">
            <w:pPr>
              <w:pStyle w:val="CRCoverPage"/>
              <w:spacing w:after="0"/>
              <w:jc w:val="center"/>
              <w:rPr>
                <w:b/>
                <w:caps/>
                <w:noProof/>
              </w:rPr>
            </w:pPr>
          </w:p>
        </w:tc>
        <w:tc>
          <w:tcPr>
            <w:tcW w:w="1418" w:type="dxa"/>
            <w:tcBorders>
              <w:left w:val="nil"/>
            </w:tcBorders>
          </w:tcPr>
          <w:p w14:paraId="5529D4B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21652" w14:textId="706DD455" w:rsidR="00F25D98" w:rsidRDefault="00172FF7" w:rsidP="004E1669">
            <w:pPr>
              <w:pStyle w:val="CRCoverPage"/>
              <w:spacing w:after="0"/>
              <w:rPr>
                <w:b/>
                <w:bCs/>
                <w:caps/>
                <w:noProof/>
              </w:rPr>
            </w:pPr>
            <w:r>
              <w:rPr>
                <w:b/>
                <w:caps/>
                <w:noProof/>
              </w:rPr>
              <w:t>X</w:t>
            </w:r>
          </w:p>
        </w:tc>
      </w:tr>
    </w:tbl>
    <w:p w14:paraId="161A61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221F8F" w14:textId="77777777" w:rsidTr="00547111">
        <w:tc>
          <w:tcPr>
            <w:tcW w:w="9640" w:type="dxa"/>
            <w:gridSpan w:val="11"/>
          </w:tcPr>
          <w:p w14:paraId="0D0D527C" w14:textId="77777777" w:rsidR="001E41F3" w:rsidRDefault="001E41F3">
            <w:pPr>
              <w:pStyle w:val="CRCoverPage"/>
              <w:spacing w:after="0"/>
              <w:rPr>
                <w:noProof/>
                <w:sz w:val="8"/>
                <w:szCs w:val="8"/>
              </w:rPr>
            </w:pPr>
          </w:p>
        </w:tc>
      </w:tr>
      <w:tr w:rsidR="001E41F3" w14:paraId="5EA0CB7F" w14:textId="77777777" w:rsidTr="00547111">
        <w:tc>
          <w:tcPr>
            <w:tcW w:w="1843" w:type="dxa"/>
            <w:tcBorders>
              <w:top w:val="single" w:sz="4" w:space="0" w:color="auto"/>
              <w:left w:val="single" w:sz="4" w:space="0" w:color="auto"/>
            </w:tcBorders>
          </w:tcPr>
          <w:p w14:paraId="5F2199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17FF10" w14:textId="28EAB728" w:rsidR="001E41F3" w:rsidRDefault="00101402">
            <w:pPr>
              <w:pStyle w:val="CRCoverPage"/>
              <w:spacing w:after="0"/>
              <w:ind w:left="100"/>
              <w:rPr>
                <w:noProof/>
              </w:rPr>
            </w:pPr>
            <w:bookmarkStart w:id="2" w:name="OLE_LINK19"/>
            <w:r w:rsidRPr="00101402">
              <w:rPr>
                <w:noProof/>
              </w:rPr>
              <w:t>UE-requested user-plane resources release</w:t>
            </w:r>
            <w:r w:rsidR="002574D3">
              <w:rPr>
                <w:noProof/>
              </w:rPr>
              <w:t xml:space="preserve"> in NB-N1 mode</w:t>
            </w:r>
            <w:bookmarkEnd w:id="2"/>
          </w:p>
        </w:tc>
      </w:tr>
      <w:tr w:rsidR="001E41F3" w14:paraId="08EC5236" w14:textId="77777777" w:rsidTr="00547111">
        <w:tc>
          <w:tcPr>
            <w:tcW w:w="1843" w:type="dxa"/>
            <w:tcBorders>
              <w:left w:val="single" w:sz="4" w:space="0" w:color="auto"/>
            </w:tcBorders>
          </w:tcPr>
          <w:p w14:paraId="59ABBA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16FCC8" w14:textId="77777777" w:rsidR="001E41F3" w:rsidRDefault="001E41F3">
            <w:pPr>
              <w:pStyle w:val="CRCoverPage"/>
              <w:spacing w:after="0"/>
              <w:rPr>
                <w:noProof/>
                <w:sz w:val="8"/>
                <w:szCs w:val="8"/>
              </w:rPr>
            </w:pPr>
          </w:p>
        </w:tc>
      </w:tr>
      <w:tr w:rsidR="001E41F3" w14:paraId="6667EAE6" w14:textId="77777777" w:rsidTr="00547111">
        <w:tc>
          <w:tcPr>
            <w:tcW w:w="1843" w:type="dxa"/>
            <w:tcBorders>
              <w:left w:val="single" w:sz="4" w:space="0" w:color="auto"/>
            </w:tcBorders>
          </w:tcPr>
          <w:p w14:paraId="6D1A95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D3AB85" w14:textId="4134991D" w:rsidR="001E41F3" w:rsidRDefault="00D605BB">
            <w:pPr>
              <w:pStyle w:val="CRCoverPage"/>
              <w:spacing w:after="0"/>
              <w:ind w:left="100"/>
              <w:rPr>
                <w:noProof/>
              </w:rPr>
            </w:pPr>
            <w:r>
              <w:rPr>
                <w:noProof/>
              </w:rPr>
              <w:t>Huawei, HiSilicon</w:t>
            </w:r>
            <w:r w:rsidR="002C51AE">
              <w:rPr>
                <w:noProof/>
              </w:rPr>
              <w:t xml:space="preserve">, </w:t>
            </w:r>
            <w:bookmarkStart w:id="3" w:name="_GoBack"/>
            <w:bookmarkEnd w:id="3"/>
            <w:r w:rsidR="002C51AE" w:rsidRPr="002C51AE">
              <w:rPr>
                <w:noProof/>
              </w:rPr>
              <w:t>OPPO</w:t>
            </w:r>
          </w:p>
        </w:tc>
      </w:tr>
      <w:tr w:rsidR="001E41F3" w14:paraId="0DABA986" w14:textId="77777777" w:rsidTr="00547111">
        <w:tc>
          <w:tcPr>
            <w:tcW w:w="1843" w:type="dxa"/>
            <w:tcBorders>
              <w:left w:val="single" w:sz="4" w:space="0" w:color="auto"/>
            </w:tcBorders>
          </w:tcPr>
          <w:p w14:paraId="3BAB74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A41D0" w14:textId="77777777" w:rsidR="001E41F3" w:rsidRDefault="00FE4C1E" w:rsidP="00547111">
            <w:pPr>
              <w:pStyle w:val="CRCoverPage"/>
              <w:spacing w:after="0"/>
              <w:ind w:left="100"/>
              <w:rPr>
                <w:noProof/>
              </w:rPr>
            </w:pPr>
            <w:r>
              <w:rPr>
                <w:noProof/>
              </w:rPr>
              <w:t>C1</w:t>
            </w:r>
          </w:p>
        </w:tc>
      </w:tr>
      <w:tr w:rsidR="001E41F3" w14:paraId="199EA2E1" w14:textId="77777777" w:rsidTr="00547111">
        <w:tc>
          <w:tcPr>
            <w:tcW w:w="1843" w:type="dxa"/>
            <w:tcBorders>
              <w:left w:val="single" w:sz="4" w:space="0" w:color="auto"/>
            </w:tcBorders>
          </w:tcPr>
          <w:p w14:paraId="0D932E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77665B" w14:textId="77777777" w:rsidR="001E41F3" w:rsidRDefault="001E41F3">
            <w:pPr>
              <w:pStyle w:val="CRCoverPage"/>
              <w:spacing w:after="0"/>
              <w:rPr>
                <w:noProof/>
                <w:sz w:val="8"/>
                <w:szCs w:val="8"/>
              </w:rPr>
            </w:pPr>
          </w:p>
        </w:tc>
      </w:tr>
      <w:tr w:rsidR="001E41F3" w14:paraId="3A2A643A" w14:textId="77777777" w:rsidTr="00547111">
        <w:tc>
          <w:tcPr>
            <w:tcW w:w="1843" w:type="dxa"/>
            <w:tcBorders>
              <w:left w:val="single" w:sz="4" w:space="0" w:color="auto"/>
            </w:tcBorders>
          </w:tcPr>
          <w:p w14:paraId="75DB41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79C678" w14:textId="3831C73B" w:rsidR="001E41F3" w:rsidRDefault="006D5959">
            <w:pPr>
              <w:pStyle w:val="CRCoverPage"/>
              <w:spacing w:after="0"/>
              <w:ind w:left="100"/>
              <w:rPr>
                <w:noProof/>
              </w:rPr>
            </w:pPr>
            <w:r>
              <w:rPr>
                <w:rFonts w:cs="Arial"/>
              </w:rPr>
              <w:t>5G_CIoT</w:t>
            </w:r>
          </w:p>
        </w:tc>
        <w:tc>
          <w:tcPr>
            <w:tcW w:w="567" w:type="dxa"/>
            <w:tcBorders>
              <w:left w:val="nil"/>
            </w:tcBorders>
          </w:tcPr>
          <w:p w14:paraId="15BFE30E" w14:textId="77777777" w:rsidR="001E41F3" w:rsidRDefault="001E41F3">
            <w:pPr>
              <w:pStyle w:val="CRCoverPage"/>
              <w:spacing w:after="0"/>
              <w:ind w:right="100"/>
              <w:rPr>
                <w:noProof/>
              </w:rPr>
            </w:pPr>
          </w:p>
        </w:tc>
        <w:tc>
          <w:tcPr>
            <w:tcW w:w="1417" w:type="dxa"/>
            <w:gridSpan w:val="3"/>
            <w:tcBorders>
              <w:left w:val="nil"/>
            </w:tcBorders>
          </w:tcPr>
          <w:p w14:paraId="7D7654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45FC2" w14:textId="2350DC4E" w:rsidR="001E41F3" w:rsidRDefault="006D5959">
            <w:pPr>
              <w:pStyle w:val="CRCoverPage"/>
              <w:spacing w:after="0"/>
              <w:ind w:left="100"/>
              <w:rPr>
                <w:noProof/>
              </w:rPr>
            </w:pPr>
            <w:r>
              <w:rPr>
                <w:noProof/>
              </w:rPr>
              <w:t>2020-02-07</w:t>
            </w:r>
          </w:p>
        </w:tc>
      </w:tr>
      <w:tr w:rsidR="001E41F3" w14:paraId="0D7FA04D" w14:textId="77777777" w:rsidTr="00547111">
        <w:tc>
          <w:tcPr>
            <w:tcW w:w="1843" w:type="dxa"/>
            <w:tcBorders>
              <w:left w:val="single" w:sz="4" w:space="0" w:color="auto"/>
            </w:tcBorders>
          </w:tcPr>
          <w:p w14:paraId="0753DB3E" w14:textId="77777777" w:rsidR="001E41F3" w:rsidRDefault="001E41F3">
            <w:pPr>
              <w:pStyle w:val="CRCoverPage"/>
              <w:spacing w:after="0"/>
              <w:rPr>
                <w:b/>
                <w:i/>
                <w:noProof/>
                <w:sz w:val="8"/>
                <w:szCs w:val="8"/>
              </w:rPr>
            </w:pPr>
          </w:p>
        </w:tc>
        <w:tc>
          <w:tcPr>
            <w:tcW w:w="1986" w:type="dxa"/>
            <w:gridSpan w:val="4"/>
          </w:tcPr>
          <w:p w14:paraId="370E88A7" w14:textId="77777777" w:rsidR="001E41F3" w:rsidRDefault="001E41F3">
            <w:pPr>
              <w:pStyle w:val="CRCoverPage"/>
              <w:spacing w:after="0"/>
              <w:rPr>
                <w:noProof/>
                <w:sz w:val="8"/>
                <w:szCs w:val="8"/>
              </w:rPr>
            </w:pPr>
          </w:p>
        </w:tc>
        <w:tc>
          <w:tcPr>
            <w:tcW w:w="2267" w:type="dxa"/>
            <w:gridSpan w:val="2"/>
          </w:tcPr>
          <w:p w14:paraId="439D522C" w14:textId="77777777" w:rsidR="001E41F3" w:rsidRDefault="001E41F3">
            <w:pPr>
              <w:pStyle w:val="CRCoverPage"/>
              <w:spacing w:after="0"/>
              <w:rPr>
                <w:noProof/>
                <w:sz w:val="8"/>
                <w:szCs w:val="8"/>
              </w:rPr>
            </w:pPr>
          </w:p>
        </w:tc>
        <w:tc>
          <w:tcPr>
            <w:tcW w:w="1417" w:type="dxa"/>
            <w:gridSpan w:val="3"/>
          </w:tcPr>
          <w:p w14:paraId="05664438" w14:textId="77777777" w:rsidR="001E41F3" w:rsidRDefault="001E41F3">
            <w:pPr>
              <w:pStyle w:val="CRCoverPage"/>
              <w:spacing w:after="0"/>
              <w:rPr>
                <w:noProof/>
                <w:sz w:val="8"/>
                <w:szCs w:val="8"/>
              </w:rPr>
            </w:pPr>
          </w:p>
        </w:tc>
        <w:tc>
          <w:tcPr>
            <w:tcW w:w="2127" w:type="dxa"/>
            <w:tcBorders>
              <w:right w:val="single" w:sz="4" w:space="0" w:color="auto"/>
            </w:tcBorders>
          </w:tcPr>
          <w:p w14:paraId="3F53D0D7" w14:textId="77777777" w:rsidR="001E41F3" w:rsidRDefault="001E41F3">
            <w:pPr>
              <w:pStyle w:val="CRCoverPage"/>
              <w:spacing w:after="0"/>
              <w:rPr>
                <w:noProof/>
                <w:sz w:val="8"/>
                <w:szCs w:val="8"/>
              </w:rPr>
            </w:pPr>
          </w:p>
        </w:tc>
      </w:tr>
      <w:tr w:rsidR="001E41F3" w14:paraId="1B1C45B0" w14:textId="77777777" w:rsidTr="00547111">
        <w:trPr>
          <w:cantSplit/>
        </w:trPr>
        <w:tc>
          <w:tcPr>
            <w:tcW w:w="1843" w:type="dxa"/>
            <w:tcBorders>
              <w:left w:val="single" w:sz="4" w:space="0" w:color="auto"/>
            </w:tcBorders>
          </w:tcPr>
          <w:p w14:paraId="743555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1B444A" w14:textId="6D0B8E5B" w:rsidR="001E41F3" w:rsidRDefault="006D5959" w:rsidP="00D24991">
            <w:pPr>
              <w:pStyle w:val="CRCoverPage"/>
              <w:spacing w:after="0"/>
              <w:ind w:left="100" w:right="-609"/>
              <w:rPr>
                <w:b/>
                <w:noProof/>
              </w:rPr>
            </w:pPr>
            <w:r>
              <w:rPr>
                <w:b/>
                <w:noProof/>
              </w:rPr>
              <w:t>F</w:t>
            </w:r>
          </w:p>
        </w:tc>
        <w:tc>
          <w:tcPr>
            <w:tcW w:w="3402" w:type="dxa"/>
            <w:gridSpan w:val="5"/>
            <w:tcBorders>
              <w:left w:val="nil"/>
            </w:tcBorders>
          </w:tcPr>
          <w:p w14:paraId="5A1790F1" w14:textId="77777777" w:rsidR="001E41F3" w:rsidRDefault="001E41F3">
            <w:pPr>
              <w:pStyle w:val="CRCoverPage"/>
              <w:spacing w:after="0"/>
              <w:rPr>
                <w:noProof/>
              </w:rPr>
            </w:pPr>
          </w:p>
        </w:tc>
        <w:tc>
          <w:tcPr>
            <w:tcW w:w="1417" w:type="dxa"/>
            <w:gridSpan w:val="3"/>
            <w:tcBorders>
              <w:left w:val="nil"/>
            </w:tcBorders>
          </w:tcPr>
          <w:p w14:paraId="552041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B43FE" w14:textId="43E84219" w:rsidR="001E41F3" w:rsidRDefault="006D5959">
            <w:pPr>
              <w:pStyle w:val="CRCoverPage"/>
              <w:spacing w:after="0"/>
              <w:ind w:left="100"/>
              <w:rPr>
                <w:noProof/>
              </w:rPr>
            </w:pPr>
            <w:r>
              <w:rPr>
                <w:noProof/>
              </w:rPr>
              <w:t>Rel-16</w:t>
            </w:r>
          </w:p>
        </w:tc>
      </w:tr>
      <w:tr w:rsidR="001E41F3" w14:paraId="15697A26" w14:textId="77777777" w:rsidTr="00547111">
        <w:tc>
          <w:tcPr>
            <w:tcW w:w="1843" w:type="dxa"/>
            <w:tcBorders>
              <w:left w:val="single" w:sz="4" w:space="0" w:color="auto"/>
              <w:bottom w:val="single" w:sz="4" w:space="0" w:color="auto"/>
            </w:tcBorders>
          </w:tcPr>
          <w:p w14:paraId="26AA1F52" w14:textId="77777777" w:rsidR="001E41F3" w:rsidRDefault="001E41F3">
            <w:pPr>
              <w:pStyle w:val="CRCoverPage"/>
              <w:spacing w:after="0"/>
              <w:rPr>
                <w:b/>
                <w:i/>
                <w:noProof/>
              </w:rPr>
            </w:pPr>
          </w:p>
        </w:tc>
        <w:tc>
          <w:tcPr>
            <w:tcW w:w="4677" w:type="dxa"/>
            <w:gridSpan w:val="8"/>
            <w:tcBorders>
              <w:bottom w:val="single" w:sz="4" w:space="0" w:color="auto"/>
            </w:tcBorders>
          </w:tcPr>
          <w:p w14:paraId="678050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AF45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F0B73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F7F155" w14:textId="77777777" w:rsidTr="00547111">
        <w:tc>
          <w:tcPr>
            <w:tcW w:w="1843" w:type="dxa"/>
          </w:tcPr>
          <w:p w14:paraId="0A7FBD81" w14:textId="77777777" w:rsidR="001E41F3" w:rsidRDefault="001E41F3">
            <w:pPr>
              <w:pStyle w:val="CRCoverPage"/>
              <w:spacing w:after="0"/>
              <w:rPr>
                <w:b/>
                <w:i/>
                <w:noProof/>
                <w:sz w:val="8"/>
                <w:szCs w:val="8"/>
              </w:rPr>
            </w:pPr>
          </w:p>
        </w:tc>
        <w:tc>
          <w:tcPr>
            <w:tcW w:w="7797" w:type="dxa"/>
            <w:gridSpan w:val="10"/>
          </w:tcPr>
          <w:p w14:paraId="6195AC18" w14:textId="77777777" w:rsidR="001E41F3" w:rsidRDefault="001E41F3">
            <w:pPr>
              <w:pStyle w:val="CRCoverPage"/>
              <w:spacing w:after="0"/>
              <w:rPr>
                <w:noProof/>
                <w:sz w:val="8"/>
                <w:szCs w:val="8"/>
              </w:rPr>
            </w:pPr>
          </w:p>
        </w:tc>
      </w:tr>
      <w:tr w:rsidR="001E41F3" w14:paraId="344933E6" w14:textId="77777777" w:rsidTr="00547111">
        <w:tc>
          <w:tcPr>
            <w:tcW w:w="2694" w:type="dxa"/>
            <w:gridSpan w:val="2"/>
            <w:tcBorders>
              <w:top w:val="single" w:sz="4" w:space="0" w:color="auto"/>
              <w:left w:val="single" w:sz="4" w:space="0" w:color="auto"/>
            </w:tcBorders>
          </w:tcPr>
          <w:p w14:paraId="53F210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3240D" w14:textId="1D123C33" w:rsidR="003C3B4D" w:rsidRDefault="00D84DF2" w:rsidP="0090794C">
            <w:pPr>
              <w:pStyle w:val="CRCoverPage"/>
              <w:spacing w:after="0"/>
              <w:ind w:left="100"/>
              <w:rPr>
                <w:noProof/>
              </w:rPr>
            </w:pPr>
            <w:r>
              <w:rPr>
                <w:noProof/>
              </w:rPr>
              <w:t xml:space="preserve">To implement stage 2 requirements on </w:t>
            </w:r>
            <w:r>
              <w:t>QoS model for NB-IoT,</w:t>
            </w:r>
            <w:r w:rsidR="002918BD">
              <w:rPr>
                <w:noProof/>
              </w:rPr>
              <w:t xml:space="preserve"> </w:t>
            </w:r>
            <w:r>
              <w:rPr>
                <w:noProof/>
              </w:rPr>
              <w:t xml:space="preserve">CT1 has defined the </w:t>
            </w:r>
            <w:r>
              <w:t>h</w:t>
            </w:r>
            <w:r w:rsidRPr="002D0E93">
              <w:t>andling</w:t>
            </w:r>
            <w:r>
              <w:t xml:space="preserve"> of</w:t>
            </w:r>
            <w:r w:rsidRPr="002D0E93">
              <w:t xml:space="preserve"> the maximum number of </w:t>
            </w:r>
            <w:r>
              <w:t>allowed active user-plane resources for PDU sessions of UEs in NB-N1 mode</w:t>
            </w:r>
            <w:r w:rsidDel="00D84DF2">
              <w:rPr>
                <w:noProof/>
              </w:rPr>
              <w:t xml:space="preserve"> </w:t>
            </w:r>
            <w:r>
              <w:rPr>
                <w:noProof/>
              </w:rPr>
              <w:t xml:space="preserve">(see subclause </w:t>
            </w:r>
            <w:r w:rsidRPr="002D0E93">
              <w:t>6.</w:t>
            </w:r>
            <w:r>
              <w:rPr>
                <w:rFonts w:hint="eastAsia"/>
                <w:lang w:eastAsia="zh-CN"/>
              </w:rPr>
              <w:t>4</w:t>
            </w:r>
            <w:r w:rsidRPr="002D0E93">
              <w:t>.1.</w:t>
            </w:r>
            <w:r>
              <w:t>5A</w:t>
            </w:r>
            <w:r>
              <w:rPr>
                <w:noProof/>
              </w:rPr>
              <w:t xml:space="preserve">). With this handling, </w:t>
            </w:r>
            <w:r w:rsidR="002918BD">
              <w:rPr>
                <w:noProof/>
              </w:rPr>
              <w:t xml:space="preserve">it </w:t>
            </w:r>
            <w:r>
              <w:rPr>
                <w:noProof/>
              </w:rPr>
              <w:t>specified</w:t>
            </w:r>
            <w:r w:rsidR="002918BD">
              <w:rPr>
                <w:noProof/>
              </w:rPr>
              <w:t xml:space="preserve"> that </w:t>
            </w:r>
            <w:r w:rsidR="002918BD" w:rsidRPr="002918BD">
              <w:rPr>
                <w:noProof/>
              </w:rPr>
              <w:t>the UE shall release the PDU session via explicit 5GSM signalling</w:t>
            </w:r>
            <w:r w:rsidR="002918BD">
              <w:rPr>
                <w:noProof/>
              </w:rPr>
              <w:t xml:space="preserve"> if</w:t>
            </w:r>
            <w:r w:rsidR="002918BD" w:rsidRPr="002918BD">
              <w:rPr>
                <w:noProof/>
              </w:rPr>
              <w:t xml:space="preserve"> the UE decides to release one or more active user-plane resources t</w:t>
            </w:r>
            <w:r w:rsidR="002918BD">
              <w:rPr>
                <w:noProof/>
              </w:rPr>
              <w:t>o cater for upper layer request.</w:t>
            </w:r>
            <w:r w:rsidR="00A80D10">
              <w:rPr>
                <w:noProof/>
              </w:rPr>
              <w:t xml:space="preserve"> </w:t>
            </w:r>
          </w:p>
          <w:p w14:paraId="14BE5F73" w14:textId="77777777" w:rsidR="003C3B4D" w:rsidRDefault="003C3B4D" w:rsidP="0090794C">
            <w:pPr>
              <w:pStyle w:val="CRCoverPage"/>
              <w:spacing w:after="0"/>
              <w:ind w:left="100"/>
              <w:rPr>
                <w:noProof/>
              </w:rPr>
            </w:pPr>
          </w:p>
          <w:p w14:paraId="7403FD1F" w14:textId="36153390" w:rsidR="00D84DF2" w:rsidRDefault="003C3B4D" w:rsidP="0090794C">
            <w:pPr>
              <w:pStyle w:val="CRCoverPage"/>
              <w:spacing w:after="0"/>
              <w:ind w:left="100"/>
              <w:rPr>
                <w:noProof/>
              </w:rPr>
            </w:pPr>
            <w:r>
              <w:rPr>
                <w:noProof/>
              </w:rPr>
              <w:t xml:space="preserve">The motivation of stage 2 requirement is to restrict the </w:t>
            </w:r>
            <w:r w:rsidRPr="002D0E93">
              <w:t xml:space="preserve">maximum number of </w:t>
            </w:r>
            <w:r>
              <w:t>active user-plane resources in NB-N1 mode</w:t>
            </w:r>
            <w:r>
              <w:rPr>
                <w:noProof/>
              </w:rPr>
              <w:t xml:space="preserve">. </w:t>
            </w:r>
            <w:r w:rsidRPr="00D31AB5">
              <w:rPr>
                <w:b/>
                <w:noProof/>
                <w:u w:val="single"/>
              </w:rPr>
              <w:t>It does not restric</w:t>
            </w:r>
            <w:r w:rsidR="005A397B">
              <w:rPr>
                <w:b/>
                <w:noProof/>
                <w:u w:val="single"/>
              </w:rPr>
              <w:t>t the maximum number of establi</w:t>
            </w:r>
            <w:r w:rsidRPr="00D31AB5">
              <w:rPr>
                <w:b/>
                <w:noProof/>
                <w:u w:val="single"/>
              </w:rPr>
              <w:t>shed PDU session in NB-N1 mode.</w:t>
            </w:r>
            <w:r>
              <w:rPr>
                <w:noProof/>
              </w:rPr>
              <w:t xml:space="preserve"> On the contrary, the UE can have more than 2 established PDU sessions including PDU sessions for CP CIoT optimizations. Hence, t</w:t>
            </w:r>
            <w:r w:rsidR="00A80D10">
              <w:rPr>
                <w:noProof/>
              </w:rPr>
              <w:t xml:space="preserve">he intention of </w:t>
            </w:r>
            <w:r>
              <w:rPr>
                <w:noProof/>
              </w:rPr>
              <w:t>above handling</w:t>
            </w:r>
            <w:r w:rsidR="00A80D10">
              <w:rPr>
                <w:noProof/>
              </w:rPr>
              <w:t xml:space="preserve"> is to reduce the number of active user-plane resources w</w:t>
            </w:r>
            <w:r w:rsidR="00A80D10" w:rsidRPr="00A80D10">
              <w:rPr>
                <w:noProof/>
              </w:rPr>
              <w:t>hen the maximum number of active user-plane resources is reached and upper layers request for more user-plane resources for PDU sessions other than the PDU sessions with those active user-plane resources</w:t>
            </w:r>
            <w:r w:rsidR="00A80D10">
              <w:rPr>
                <w:noProof/>
              </w:rPr>
              <w:t xml:space="preserve">. </w:t>
            </w:r>
          </w:p>
          <w:p w14:paraId="27CF95CE" w14:textId="77777777" w:rsidR="003C3B4D" w:rsidRDefault="003C3B4D" w:rsidP="0090794C">
            <w:pPr>
              <w:pStyle w:val="CRCoverPage"/>
              <w:spacing w:after="0"/>
              <w:ind w:left="100"/>
              <w:rPr>
                <w:noProof/>
              </w:rPr>
            </w:pPr>
          </w:p>
          <w:p w14:paraId="25B64E11" w14:textId="44878E76" w:rsidR="00C374D1" w:rsidRDefault="00A80D10" w:rsidP="0090794C">
            <w:pPr>
              <w:pStyle w:val="CRCoverPage"/>
              <w:spacing w:after="0"/>
              <w:ind w:left="100"/>
              <w:rPr>
                <w:noProof/>
              </w:rPr>
            </w:pPr>
            <w:r>
              <w:rPr>
                <w:noProof/>
              </w:rPr>
              <w:t xml:space="preserve">However, </w:t>
            </w:r>
            <w:r w:rsidR="003C3B4D">
              <w:rPr>
                <w:noProof/>
              </w:rPr>
              <w:t xml:space="preserve">as per specified in subclause </w:t>
            </w:r>
            <w:r w:rsidR="003C3B4D" w:rsidRPr="002D0E93">
              <w:t>6.</w:t>
            </w:r>
            <w:r w:rsidR="003C3B4D">
              <w:rPr>
                <w:rFonts w:hint="eastAsia"/>
                <w:lang w:eastAsia="zh-CN"/>
              </w:rPr>
              <w:t>4</w:t>
            </w:r>
            <w:r w:rsidR="003C3B4D" w:rsidRPr="002D0E93">
              <w:t>.1.</w:t>
            </w:r>
            <w:r w:rsidR="003C3B4D">
              <w:t>5A,</w:t>
            </w:r>
            <w:r w:rsidR="003C3B4D">
              <w:rPr>
                <w:noProof/>
              </w:rPr>
              <w:t xml:space="preserve"> </w:t>
            </w:r>
            <w:r w:rsidR="00D84DF2">
              <w:rPr>
                <w:noProof/>
              </w:rPr>
              <w:t xml:space="preserve">what </w:t>
            </w:r>
            <w:r>
              <w:rPr>
                <w:noProof/>
              </w:rPr>
              <w:t xml:space="preserve">the </w:t>
            </w:r>
            <w:r w:rsidR="00581379">
              <w:rPr>
                <w:noProof/>
              </w:rPr>
              <w:t xml:space="preserve">UE </w:t>
            </w:r>
            <w:r w:rsidR="00D84DF2">
              <w:rPr>
                <w:noProof/>
              </w:rPr>
              <w:t xml:space="preserve">really initiated is to release the PDU session </w:t>
            </w:r>
            <w:r w:rsidR="00D84DF2" w:rsidRPr="002D0E93">
              <w:rPr>
                <w:noProof/>
              </w:rPr>
              <w:t>via explicit</w:t>
            </w:r>
            <w:r w:rsidR="00D84DF2">
              <w:rPr>
                <w:noProof/>
              </w:rPr>
              <w:t xml:space="preserve"> 5GSM</w:t>
            </w:r>
            <w:r w:rsidR="00D84DF2" w:rsidRPr="002D0E93">
              <w:rPr>
                <w:noProof/>
              </w:rPr>
              <w:t xml:space="preserve"> signalling</w:t>
            </w:r>
            <w:r w:rsidR="00D84DF2">
              <w:rPr>
                <w:noProof/>
              </w:rPr>
              <w:t xml:space="preserve"> </w:t>
            </w:r>
            <w:r w:rsidR="00581379" w:rsidRPr="0090794C">
              <w:rPr>
                <w:noProof/>
              </w:rPr>
              <w:t xml:space="preserve">not </w:t>
            </w:r>
            <w:r w:rsidR="00D84DF2">
              <w:rPr>
                <w:noProof/>
              </w:rPr>
              <w:t>just</w:t>
            </w:r>
            <w:r w:rsidR="00581379" w:rsidRPr="0090794C">
              <w:rPr>
                <w:noProof/>
              </w:rPr>
              <w:t xml:space="preserve"> </w:t>
            </w:r>
            <w:r w:rsidR="00D84DF2">
              <w:rPr>
                <w:noProof/>
              </w:rPr>
              <w:t xml:space="preserve">to </w:t>
            </w:r>
            <w:r w:rsidR="00581379" w:rsidRPr="0090794C">
              <w:rPr>
                <w:noProof/>
              </w:rPr>
              <w:t>relea</w:t>
            </w:r>
            <w:r w:rsidR="00D84DF2">
              <w:rPr>
                <w:noProof/>
              </w:rPr>
              <w:t>s</w:t>
            </w:r>
            <w:r w:rsidR="00581379" w:rsidRPr="0090794C">
              <w:rPr>
                <w:noProof/>
              </w:rPr>
              <w:t xml:space="preserve">e the user-plane resources </w:t>
            </w:r>
            <w:r w:rsidR="00D84DF2">
              <w:rPr>
                <w:noProof/>
              </w:rPr>
              <w:t xml:space="preserve">of the PDU session. </w:t>
            </w:r>
            <w:r w:rsidR="003C3B4D">
              <w:rPr>
                <w:noProof/>
              </w:rPr>
              <w:t xml:space="preserve">This </w:t>
            </w:r>
            <w:r w:rsidR="00BA1A7A">
              <w:rPr>
                <w:noProof/>
              </w:rPr>
              <w:t>we believe goes beyond the</w:t>
            </w:r>
            <w:r w:rsidR="003C3B4D">
              <w:rPr>
                <w:noProof/>
              </w:rPr>
              <w:t xml:space="preserve"> stage 2 requirement</w:t>
            </w:r>
            <w:r w:rsidR="00BA1A7A">
              <w:rPr>
                <w:noProof/>
              </w:rPr>
              <w:t xml:space="preserve"> as it</w:t>
            </w:r>
            <w:r w:rsidR="00302CBE">
              <w:rPr>
                <w:noProof/>
              </w:rPr>
              <w:t xml:space="preserve"> creates unncessary PDU session release. As a result, the UE more likely needs to re-establish the  corrresponding PDU session hereafter if subsequent upper layers request </w:t>
            </w:r>
            <w:r w:rsidR="00BA1A7A">
              <w:rPr>
                <w:noProof/>
              </w:rPr>
              <w:t>use of that (released)</w:t>
            </w:r>
            <w:r w:rsidR="00333EB9">
              <w:rPr>
                <w:noProof/>
              </w:rPr>
              <w:t xml:space="preserve"> PDU session again.</w:t>
            </w:r>
          </w:p>
          <w:p w14:paraId="1A8924E9" w14:textId="77777777" w:rsidR="00C374D1" w:rsidRDefault="00C374D1" w:rsidP="0090794C">
            <w:pPr>
              <w:pStyle w:val="CRCoverPage"/>
              <w:spacing w:after="0"/>
              <w:ind w:left="100"/>
              <w:rPr>
                <w:noProof/>
              </w:rPr>
            </w:pPr>
          </w:p>
          <w:p w14:paraId="1A59B2B9" w14:textId="77777777" w:rsidR="00C374D1" w:rsidRPr="00D31AB5" w:rsidRDefault="00C374D1" w:rsidP="0090794C">
            <w:pPr>
              <w:pStyle w:val="CRCoverPage"/>
              <w:spacing w:after="0"/>
              <w:ind w:left="100"/>
              <w:rPr>
                <w:b/>
                <w:noProof/>
                <w:u w:val="single"/>
              </w:rPr>
            </w:pPr>
            <w:r w:rsidRPr="00D31AB5">
              <w:rPr>
                <w:b/>
                <w:noProof/>
                <w:u w:val="single"/>
              </w:rPr>
              <w:t xml:space="preserve">Finally problems we observed: </w:t>
            </w:r>
          </w:p>
          <w:p w14:paraId="5FE3855B" w14:textId="37D83E91" w:rsidR="00C374D1" w:rsidRPr="00D31AB5" w:rsidRDefault="00C374D1" w:rsidP="00D31AB5">
            <w:pPr>
              <w:pStyle w:val="CRCoverPage"/>
              <w:numPr>
                <w:ilvl w:val="0"/>
                <w:numId w:val="1"/>
              </w:numPr>
              <w:spacing w:after="0"/>
              <w:rPr>
                <w:b/>
                <w:noProof/>
                <w:u w:val="single"/>
              </w:rPr>
            </w:pPr>
            <w:r w:rsidRPr="00D31AB5">
              <w:rPr>
                <w:b/>
                <w:noProof/>
                <w:u w:val="single"/>
              </w:rPr>
              <w:t xml:space="preserve">created </w:t>
            </w:r>
            <w:r w:rsidR="00302CBE" w:rsidRPr="00D31AB5">
              <w:rPr>
                <w:b/>
                <w:noProof/>
                <w:u w:val="single"/>
              </w:rPr>
              <w:t xml:space="preserve">unncessary NAS </w:t>
            </w:r>
            <w:r w:rsidR="00581379" w:rsidRPr="00D31AB5">
              <w:rPr>
                <w:b/>
                <w:noProof/>
                <w:u w:val="single"/>
              </w:rPr>
              <w:t xml:space="preserve">signalling </w:t>
            </w:r>
            <w:r w:rsidR="00302CBE" w:rsidRPr="00D31AB5">
              <w:rPr>
                <w:b/>
                <w:noProof/>
                <w:u w:val="single"/>
              </w:rPr>
              <w:t>load</w:t>
            </w:r>
            <w:r w:rsidRPr="00D31AB5">
              <w:rPr>
                <w:b/>
                <w:noProof/>
                <w:u w:val="single"/>
              </w:rPr>
              <w:t xml:space="preserve">, this impacts the network efficiency; and </w:t>
            </w:r>
          </w:p>
          <w:p w14:paraId="51445D56" w14:textId="591D2CCA" w:rsidR="001E41F3" w:rsidRPr="00D31AB5" w:rsidRDefault="00C374D1" w:rsidP="00D31AB5">
            <w:pPr>
              <w:pStyle w:val="CRCoverPage"/>
              <w:numPr>
                <w:ilvl w:val="0"/>
                <w:numId w:val="1"/>
              </w:numPr>
              <w:spacing w:after="0"/>
              <w:rPr>
                <w:b/>
                <w:noProof/>
                <w:u w:val="single"/>
              </w:rPr>
            </w:pPr>
            <w:r w:rsidRPr="00D31AB5">
              <w:rPr>
                <w:b/>
                <w:noProof/>
                <w:u w:val="single"/>
              </w:rPr>
              <w:t>prolonged</w:t>
            </w:r>
            <w:r w:rsidR="00302CBE" w:rsidRPr="00D31AB5">
              <w:rPr>
                <w:b/>
                <w:noProof/>
                <w:u w:val="single"/>
              </w:rPr>
              <w:t xml:space="preserve"> the service setup</w:t>
            </w:r>
            <w:r w:rsidRPr="00D31AB5">
              <w:rPr>
                <w:b/>
                <w:noProof/>
                <w:u w:val="single"/>
              </w:rPr>
              <w:t xml:space="preserve"> time, this </w:t>
            </w:r>
            <w:r w:rsidR="00302CBE" w:rsidRPr="00D31AB5">
              <w:rPr>
                <w:b/>
                <w:noProof/>
                <w:u w:val="single"/>
              </w:rPr>
              <w:t>impacts the user experience</w:t>
            </w:r>
            <w:r w:rsidR="0090794C" w:rsidRPr="00D31AB5">
              <w:rPr>
                <w:b/>
                <w:noProof/>
                <w:u w:val="single"/>
              </w:rPr>
              <w:t>.</w:t>
            </w:r>
          </w:p>
          <w:p w14:paraId="1C24E40E" w14:textId="77777777" w:rsidR="00302CBE" w:rsidRPr="00B85E1D" w:rsidRDefault="00302CBE" w:rsidP="0090794C">
            <w:pPr>
              <w:pStyle w:val="CRCoverPage"/>
              <w:spacing w:after="0"/>
              <w:ind w:left="100"/>
              <w:rPr>
                <w:noProof/>
              </w:rPr>
            </w:pPr>
          </w:p>
          <w:p w14:paraId="018C4AB4" w14:textId="27951BFB" w:rsidR="00C374D1" w:rsidRDefault="00302CBE" w:rsidP="00B85E1D">
            <w:pPr>
              <w:pStyle w:val="CRCoverPage"/>
              <w:spacing w:after="0"/>
              <w:ind w:left="100"/>
              <w:rPr>
                <w:lang w:eastAsia="ko-KR"/>
              </w:rPr>
            </w:pPr>
            <w:r>
              <w:rPr>
                <w:noProof/>
              </w:rPr>
              <w:lastRenderedPageBreak/>
              <w:t xml:space="preserve">Hence, </w:t>
            </w:r>
            <w:r w:rsidR="00BA1A7A">
              <w:rPr>
                <w:noProof/>
              </w:rPr>
              <w:t>we propose that</w:t>
            </w:r>
            <w:r>
              <w:rPr>
                <w:noProof/>
              </w:rPr>
              <w:t xml:space="preserve"> in stage 3 </w:t>
            </w:r>
            <w:r w:rsidR="00BA1A7A">
              <w:rPr>
                <w:noProof/>
              </w:rPr>
              <w:t>we</w:t>
            </w:r>
            <w:r>
              <w:rPr>
                <w:noProof/>
              </w:rPr>
              <w:t xml:space="preserve"> just </w:t>
            </w:r>
            <w:r w:rsidR="0090794C">
              <w:rPr>
                <w:noProof/>
              </w:rPr>
              <w:t xml:space="preserve">release the </w:t>
            </w:r>
            <w:r>
              <w:rPr>
                <w:noProof/>
              </w:rPr>
              <w:t xml:space="preserve">active </w:t>
            </w:r>
            <w:r w:rsidR="0090794C">
              <w:rPr>
                <w:noProof/>
              </w:rPr>
              <w:t xml:space="preserve">user-plane resources but not release the </w:t>
            </w:r>
            <w:r w:rsidR="00C374D1">
              <w:rPr>
                <w:noProof/>
              </w:rPr>
              <w:t xml:space="preserve">whole </w:t>
            </w:r>
            <w:r w:rsidR="0090794C">
              <w:rPr>
                <w:noProof/>
              </w:rPr>
              <w:t>PDU session</w:t>
            </w:r>
            <w:r>
              <w:rPr>
                <w:noProof/>
              </w:rPr>
              <w:t>. Note that as per specified in TS 23.502 sub</w:t>
            </w:r>
            <w:r w:rsidR="0090794C">
              <w:rPr>
                <w:noProof/>
              </w:rPr>
              <w:t xml:space="preserve"> </w:t>
            </w:r>
            <w:r w:rsidR="00AF45FF" w:rsidRPr="00397237">
              <w:t>4.</w:t>
            </w:r>
            <w:r w:rsidR="00AF45FF">
              <w:t>3.7</w:t>
            </w:r>
            <w:r w:rsidR="00C374D1">
              <w:t xml:space="preserve">, stage 2 has already supported a </w:t>
            </w:r>
            <w:r w:rsidR="00C374D1" w:rsidRPr="00140E21">
              <w:rPr>
                <w:lang w:eastAsia="ko-KR"/>
              </w:rPr>
              <w:t>CN-initiated</w:t>
            </w:r>
            <w:r w:rsidR="00C374D1">
              <w:rPr>
                <w:lang w:eastAsia="ko-KR"/>
              </w:rPr>
              <w:t xml:space="preserve"> (i.e. SMF initiated)</w:t>
            </w:r>
            <w:r w:rsidR="00C374D1" w:rsidRPr="00140E21">
              <w:rPr>
                <w:lang w:eastAsia="ko-KR"/>
              </w:rPr>
              <w:t xml:space="preserve"> selective deactivation of UP connection of an existing PDU Session</w:t>
            </w:r>
            <w:r w:rsidR="00C374D1">
              <w:rPr>
                <w:lang w:eastAsia="ko-KR"/>
              </w:rPr>
              <w:t xml:space="preserve"> without releasing the while PDU session. </w:t>
            </w:r>
          </w:p>
          <w:p w14:paraId="58DF8F3D" w14:textId="77777777" w:rsidR="00C374D1" w:rsidRDefault="00C374D1" w:rsidP="00F43ABD">
            <w:pPr>
              <w:pStyle w:val="CRCoverPage"/>
              <w:spacing w:after="0"/>
              <w:ind w:left="100"/>
              <w:rPr>
                <w:lang w:eastAsia="ko-KR"/>
              </w:rPr>
            </w:pPr>
          </w:p>
          <w:p w14:paraId="4BCD004F" w14:textId="22B20EB4" w:rsidR="00AF45FF" w:rsidRDefault="00C374D1" w:rsidP="00F43ABD">
            <w:pPr>
              <w:pStyle w:val="CRCoverPage"/>
              <w:spacing w:after="0"/>
              <w:ind w:left="100"/>
              <w:rPr>
                <w:noProof/>
              </w:rPr>
            </w:pPr>
            <w:r>
              <w:rPr>
                <w:lang w:eastAsia="ko-KR"/>
              </w:rPr>
              <w:t xml:space="preserve">Then, for the UE, it proposes to initiate a PDU session modification including a new 5GSM cause value to indicate the SMF to initiate the procedure as defined in stage 2 to release the </w:t>
            </w:r>
            <w:r>
              <w:rPr>
                <w:noProof/>
              </w:rPr>
              <w:t xml:space="preserve">active user-plane resources of the PDU session. With this small improvement, above problems can be </w:t>
            </w:r>
            <w:r w:rsidR="006361B4">
              <w:rPr>
                <w:noProof/>
              </w:rPr>
              <w:t>resolved very well.</w:t>
            </w:r>
          </w:p>
          <w:p w14:paraId="087CBC1C" w14:textId="1BFDB4F4" w:rsidR="00976840" w:rsidRDefault="00976840" w:rsidP="00B85E1D">
            <w:pPr>
              <w:pStyle w:val="CRCoverPage"/>
              <w:spacing w:after="0"/>
              <w:ind w:left="100"/>
              <w:rPr>
                <w:noProof/>
              </w:rPr>
            </w:pPr>
          </w:p>
        </w:tc>
      </w:tr>
      <w:tr w:rsidR="001E41F3" w14:paraId="21284A01" w14:textId="77777777" w:rsidTr="00547111">
        <w:tc>
          <w:tcPr>
            <w:tcW w:w="2694" w:type="dxa"/>
            <w:gridSpan w:val="2"/>
            <w:tcBorders>
              <w:left w:val="single" w:sz="4" w:space="0" w:color="auto"/>
            </w:tcBorders>
          </w:tcPr>
          <w:p w14:paraId="7758BB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0E7EEF" w14:textId="77777777" w:rsidR="001E41F3" w:rsidRDefault="001E41F3">
            <w:pPr>
              <w:pStyle w:val="CRCoverPage"/>
              <w:spacing w:after="0"/>
              <w:rPr>
                <w:noProof/>
                <w:sz w:val="8"/>
                <w:szCs w:val="8"/>
              </w:rPr>
            </w:pPr>
          </w:p>
        </w:tc>
      </w:tr>
      <w:tr w:rsidR="001E41F3" w14:paraId="4248964B" w14:textId="77777777" w:rsidTr="00547111">
        <w:tc>
          <w:tcPr>
            <w:tcW w:w="2694" w:type="dxa"/>
            <w:gridSpan w:val="2"/>
            <w:tcBorders>
              <w:left w:val="single" w:sz="4" w:space="0" w:color="auto"/>
            </w:tcBorders>
          </w:tcPr>
          <w:p w14:paraId="21ABBE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B14C4" w14:textId="2E6C3A49" w:rsidR="001E41F3" w:rsidRDefault="008131E3" w:rsidP="006D5959">
            <w:pPr>
              <w:pStyle w:val="CRCoverPage"/>
              <w:spacing w:after="0"/>
              <w:ind w:left="100"/>
              <w:rPr>
                <w:noProof/>
              </w:rPr>
            </w:pPr>
            <w:r>
              <w:rPr>
                <w:noProof/>
              </w:rPr>
              <w:t>For a UE operating in NB-N1 mode, if the maximum number of active user-plane resources is reached and the UE determines to release active user-plane resources of the PDU session</w:t>
            </w:r>
            <w:r w:rsidRPr="001D0ABB">
              <w:rPr>
                <w:noProof/>
              </w:rPr>
              <w:t xml:space="preserve"> </w:t>
            </w:r>
            <w:r>
              <w:rPr>
                <w:noProof/>
              </w:rPr>
              <w:t>to cater for the upper layers request</w:t>
            </w:r>
            <w:r>
              <w:rPr>
                <w:rFonts w:hint="eastAsia"/>
                <w:noProof/>
                <w:lang w:eastAsia="zh-CN"/>
              </w:rPr>
              <w:t>,</w:t>
            </w:r>
            <w:r>
              <w:rPr>
                <w:noProof/>
                <w:lang w:eastAsia="zh-CN"/>
              </w:rPr>
              <w:t xml:space="preserve"> </w:t>
            </w:r>
            <w:r>
              <w:rPr>
                <w:lang w:eastAsia="ko-KR"/>
              </w:rPr>
              <w:t xml:space="preserve">it proposes the UE to initiate a PDU session modification including a new 5GSM cause value to indicate the SMF to initiate the procedure as defined in stage 2 to release the </w:t>
            </w:r>
            <w:r>
              <w:rPr>
                <w:noProof/>
              </w:rPr>
              <w:t>active user-plane resources of the PDU session.</w:t>
            </w:r>
          </w:p>
        </w:tc>
      </w:tr>
      <w:tr w:rsidR="001E41F3" w14:paraId="2ECED94C" w14:textId="77777777" w:rsidTr="00547111">
        <w:tc>
          <w:tcPr>
            <w:tcW w:w="2694" w:type="dxa"/>
            <w:gridSpan w:val="2"/>
            <w:tcBorders>
              <w:left w:val="single" w:sz="4" w:space="0" w:color="auto"/>
            </w:tcBorders>
          </w:tcPr>
          <w:p w14:paraId="75BA95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F63EAB" w14:textId="77777777" w:rsidR="001E41F3" w:rsidRDefault="001E41F3">
            <w:pPr>
              <w:pStyle w:val="CRCoverPage"/>
              <w:spacing w:after="0"/>
              <w:rPr>
                <w:noProof/>
                <w:sz w:val="8"/>
                <w:szCs w:val="8"/>
              </w:rPr>
            </w:pPr>
          </w:p>
        </w:tc>
      </w:tr>
      <w:tr w:rsidR="001E41F3" w14:paraId="5220C2C7" w14:textId="77777777" w:rsidTr="00547111">
        <w:tc>
          <w:tcPr>
            <w:tcW w:w="2694" w:type="dxa"/>
            <w:gridSpan w:val="2"/>
            <w:tcBorders>
              <w:left w:val="single" w:sz="4" w:space="0" w:color="auto"/>
              <w:bottom w:val="single" w:sz="4" w:space="0" w:color="auto"/>
            </w:tcBorders>
          </w:tcPr>
          <w:p w14:paraId="507314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781684" w14:textId="7B52E0E1" w:rsidR="001926E1" w:rsidRDefault="001926E1" w:rsidP="001926E1">
            <w:pPr>
              <w:pStyle w:val="CRCoverPage"/>
              <w:spacing w:after="0"/>
              <w:ind w:left="100"/>
              <w:rPr>
                <w:noProof/>
              </w:rPr>
            </w:pPr>
            <w:r>
              <w:rPr>
                <w:noProof/>
              </w:rPr>
              <w:t xml:space="preserve">Problems we observed for the current handling: </w:t>
            </w:r>
          </w:p>
          <w:p w14:paraId="00047BD5" w14:textId="77777777" w:rsidR="001926E1" w:rsidRDefault="001926E1" w:rsidP="001926E1">
            <w:pPr>
              <w:pStyle w:val="CRCoverPage"/>
              <w:spacing w:after="0"/>
              <w:ind w:left="100"/>
              <w:rPr>
                <w:noProof/>
              </w:rPr>
            </w:pPr>
            <w:r>
              <w:rPr>
                <w:noProof/>
              </w:rPr>
              <w:t>(1)</w:t>
            </w:r>
            <w:r>
              <w:rPr>
                <w:noProof/>
              </w:rPr>
              <w:tab/>
              <w:t xml:space="preserve">created unncessary NAS signalling load, this impacts the network efficiency; and </w:t>
            </w:r>
          </w:p>
          <w:p w14:paraId="69F0B370" w14:textId="0904C7FB" w:rsidR="001E41F3" w:rsidRDefault="001926E1" w:rsidP="001926E1">
            <w:pPr>
              <w:pStyle w:val="CRCoverPage"/>
              <w:spacing w:after="0"/>
              <w:ind w:left="100"/>
              <w:rPr>
                <w:noProof/>
              </w:rPr>
            </w:pPr>
            <w:r>
              <w:rPr>
                <w:noProof/>
              </w:rPr>
              <w:t>(2)</w:t>
            </w:r>
            <w:r>
              <w:rPr>
                <w:noProof/>
              </w:rPr>
              <w:tab/>
              <w:t>prolonged the service setup time, this impacts the user experience.</w:t>
            </w:r>
          </w:p>
        </w:tc>
      </w:tr>
      <w:tr w:rsidR="001E41F3" w14:paraId="5AFC9791" w14:textId="77777777" w:rsidTr="00547111">
        <w:tc>
          <w:tcPr>
            <w:tcW w:w="2694" w:type="dxa"/>
            <w:gridSpan w:val="2"/>
          </w:tcPr>
          <w:p w14:paraId="4DDD2622" w14:textId="77777777" w:rsidR="001E41F3" w:rsidRDefault="001E41F3">
            <w:pPr>
              <w:pStyle w:val="CRCoverPage"/>
              <w:spacing w:after="0"/>
              <w:rPr>
                <w:b/>
                <w:i/>
                <w:noProof/>
                <w:sz w:val="8"/>
                <w:szCs w:val="8"/>
              </w:rPr>
            </w:pPr>
          </w:p>
        </w:tc>
        <w:tc>
          <w:tcPr>
            <w:tcW w:w="6946" w:type="dxa"/>
            <w:gridSpan w:val="9"/>
          </w:tcPr>
          <w:p w14:paraId="380CB806" w14:textId="77777777" w:rsidR="001E41F3" w:rsidRDefault="001E41F3">
            <w:pPr>
              <w:pStyle w:val="CRCoverPage"/>
              <w:spacing w:after="0"/>
              <w:rPr>
                <w:noProof/>
                <w:sz w:val="8"/>
                <w:szCs w:val="8"/>
              </w:rPr>
            </w:pPr>
          </w:p>
        </w:tc>
      </w:tr>
      <w:tr w:rsidR="001E41F3" w14:paraId="68353A7B" w14:textId="77777777" w:rsidTr="00547111">
        <w:tc>
          <w:tcPr>
            <w:tcW w:w="2694" w:type="dxa"/>
            <w:gridSpan w:val="2"/>
            <w:tcBorders>
              <w:top w:val="single" w:sz="4" w:space="0" w:color="auto"/>
              <w:left w:val="single" w:sz="4" w:space="0" w:color="auto"/>
            </w:tcBorders>
          </w:tcPr>
          <w:p w14:paraId="274F8A4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81E75" w14:textId="5CCE70B3" w:rsidR="001E41F3" w:rsidRDefault="006D5959">
            <w:pPr>
              <w:pStyle w:val="CRCoverPage"/>
              <w:spacing w:after="0"/>
              <w:ind w:left="100"/>
              <w:rPr>
                <w:noProof/>
              </w:rPr>
            </w:pPr>
            <w:r>
              <w:rPr>
                <w:noProof/>
              </w:rPr>
              <w:t xml:space="preserve">6.3.2.2, 6.4.1.5A, </w:t>
            </w:r>
            <w:r w:rsidR="00DB37AB">
              <w:rPr>
                <w:lang w:val="en-US" w:eastAsia="zh-CN"/>
              </w:rPr>
              <w:t>6</w:t>
            </w:r>
            <w:r w:rsidR="00DB37AB">
              <w:rPr>
                <w:rFonts w:hint="eastAsia"/>
                <w:lang w:val="en-US" w:eastAsia="zh-CN"/>
              </w:rPr>
              <w:t>.</w:t>
            </w:r>
            <w:r w:rsidR="00DB37AB">
              <w:rPr>
                <w:lang w:val="en-US" w:eastAsia="zh-CN"/>
              </w:rPr>
              <w:t>4.2</w:t>
            </w:r>
            <w:r w:rsidR="00DB37AB">
              <w:rPr>
                <w:rFonts w:hint="eastAsia"/>
                <w:lang w:val="en-US" w:eastAsia="zh-CN"/>
              </w:rPr>
              <w:t>.1</w:t>
            </w:r>
            <w:r w:rsidR="00DB37AB">
              <w:rPr>
                <w:lang w:val="en-US" w:eastAsia="zh-CN"/>
              </w:rPr>
              <w:t xml:space="preserve">, </w:t>
            </w:r>
            <w:r>
              <w:rPr>
                <w:noProof/>
              </w:rPr>
              <w:t>6.4.2.2, 9.11.4.2, B.1</w:t>
            </w:r>
          </w:p>
        </w:tc>
      </w:tr>
      <w:tr w:rsidR="001E41F3" w14:paraId="5E1E6FCE" w14:textId="77777777" w:rsidTr="00547111">
        <w:tc>
          <w:tcPr>
            <w:tcW w:w="2694" w:type="dxa"/>
            <w:gridSpan w:val="2"/>
            <w:tcBorders>
              <w:left w:val="single" w:sz="4" w:space="0" w:color="auto"/>
            </w:tcBorders>
          </w:tcPr>
          <w:p w14:paraId="5D1161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D8CC31" w14:textId="77777777" w:rsidR="001E41F3" w:rsidRDefault="001E41F3">
            <w:pPr>
              <w:pStyle w:val="CRCoverPage"/>
              <w:spacing w:after="0"/>
              <w:rPr>
                <w:noProof/>
                <w:sz w:val="8"/>
                <w:szCs w:val="8"/>
              </w:rPr>
            </w:pPr>
          </w:p>
        </w:tc>
      </w:tr>
      <w:tr w:rsidR="001E41F3" w14:paraId="076E669B" w14:textId="77777777" w:rsidTr="00547111">
        <w:tc>
          <w:tcPr>
            <w:tcW w:w="2694" w:type="dxa"/>
            <w:gridSpan w:val="2"/>
            <w:tcBorders>
              <w:left w:val="single" w:sz="4" w:space="0" w:color="auto"/>
            </w:tcBorders>
          </w:tcPr>
          <w:p w14:paraId="50B423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BD14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E2628" w14:textId="77777777" w:rsidR="001E41F3" w:rsidRDefault="001E41F3">
            <w:pPr>
              <w:pStyle w:val="CRCoverPage"/>
              <w:spacing w:after="0"/>
              <w:jc w:val="center"/>
              <w:rPr>
                <w:b/>
                <w:caps/>
                <w:noProof/>
              </w:rPr>
            </w:pPr>
            <w:r>
              <w:rPr>
                <w:b/>
                <w:caps/>
                <w:noProof/>
              </w:rPr>
              <w:t>N</w:t>
            </w:r>
          </w:p>
        </w:tc>
        <w:tc>
          <w:tcPr>
            <w:tcW w:w="2977" w:type="dxa"/>
            <w:gridSpan w:val="4"/>
          </w:tcPr>
          <w:p w14:paraId="609A9E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E4A8A" w14:textId="77777777" w:rsidR="001E41F3" w:rsidRDefault="001E41F3">
            <w:pPr>
              <w:pStyle w:val="CRCoverPage"/>
              <w:spacing w:after="0"/>
              <w:ind w:left="99"/>
              <w:rPr>
                <w:noProof/>
              </w:rPr>
            </w:pPr>
          </w:p>
        </w:tc>
      </w:tr>
      <w:tr w:rsidR="001E41F3" w14:paraId="736CEA9C" w14:textId="77777777" w:rsidTr="00547111">
        <w:tc>
          <w:tcPr>
            <w:tcW w:w="2694" w:type="dxa"/>
            <w:gridSpan w:val="2"/>
            <w:tcBorders>
              <w:left w:val="single" w:sz="4" w:space="0" w:color="auto"/>
            </w:tcBorders>
          </w:tcPr>
          <w:p w14:paraId="3162E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8F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0BC57" w14:textId="77777777" w:rsidR="001E41F3" w:rsidRDefault="004E1669">
            <w:pPr>
              <w:pStyle w:val="CRCoverPage"/>
              <w:spacing w:after="0"/>
              <w:jc w:val="center"/>
              <w:rPr>
                <w:b/>
                <w:caps/>
                <w:noProof/>
              </w:rPr>
            </w:pPr>
            <w:r>
              <w:rPr>
                <w:b/>
                <w:caps/>
                <w:noProof/>
              </w:rPr>
              <w:t>X</w:t>
            </w:r>
          </w:p>
        </w:tc>
        <w:tc>
          <w:tcPr>
            <w:tcW w:w="2977" w:type="dxa"/>
            <w:gridSpan w:val="4"/>
          </w:tcPr>
          <w:p w14:paraId="077626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AB29BC" w14:textId="77777777" w:rsidR="001E41F3" w:rsidRDefault="00145D43">
            <w:pPr>
              <w:pStyle w:val="CRCoverPage"/>
              <w:spacing w:after="0"/>
              <w:ind w:left="99"/>
              <w:rPr>
                <w:noProof/>
              </w:rPr>
            </w:pPr>
            <w:r>
              <w:rPr>
                <w:noProof/>
              </w:rPr>
              <w:t xml:space="preserve">TS/TR ... CR ... </w:t>
            </w:r>
          </w:p>
        </w:tc>
      </w:tr>
      <w:tr w:rsidR="001E41F3" w14:paraId="034DD8BD" w14:textId="77777777" w:rsidTr="00547111">
        <w:tc>
          <w:tcPr>
            <w:tcW w:w="2694" w:type="dxa"/>
            <w:gridSpan w:val="2"/>
            <w:tcBorders>
              <w:left w:val="single" w:sz="4" w:space="0" w:color="auto"/>
            </w:tcBorders>
          </w:tcPr>
          <w:p w14:paraId="34715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21D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6D9BD" w14:textId="77777777" w:rsidR="001E41F3" w:rsidRDefault="004E1669">
            <w:pPr>
              <w:pStyle w:val="CRCoverPage"/>
              <w:spacing w:after="0"/>
              <w:jc w:val="center"/>
              <w:rPr>
                <w:b/>
                <w:caps/>
                <w:noProof/>
              </w:rPr>
            </w:pPr>
            <w:r>
              <w:rPr>
                <w:b/>
                <w:caps/>
                <w:noProof/>
              </w:rPr>
              <w:t>X</w:t>
            </w:r>
          </w:p>
        </w:tc>
        <w:tc>
          <w:tcPr>
            <w:tcW w:w="2977" w:type="dxa"/>
            <w:gridSpan w:val="4"/>
          </w:tcPr>
          <w:p w14:paraId="2C9BE1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2F9401" w14:textId="77777777" w:rsidR="001E41F3" w:rsidRDefault="00145D43">
            <w:pPr>
              <w:pStyle w:val="CRCoverPage"/>
              <w:spacing w:after="0"/>
              <w:ind w:left="99"/>
              <w:rPr>
                <w:noProof/>
              </w:rPr>
            </w:pPr>
            <w:r>
              <w:rPr>
                <w:noProof/>
              </w:rPr>
              <w:t xml:space="preserve">TS/TR ... CR ... </w:t>
            </w:r>
          </w:p>
        </w:tc>
      </w:tr>
      <w:tr w:rsidR="001E41F3" w14:paraId="05F98CCE" w14:textId="77777777" w:rsidTr="00547111">
        <w:tc>
          <w:tcPr>
            <w:tcW w:w="2694" w:type="dxa"/>
            <w:gridSpan w:val="2"/>
            <w:tcBorders>
              <w:left w:val="single" w:sz="4" w:space="0" w:color="auto"/>
            </w:tcBorders>
          </w:tcPr>
          <w:p w14:paraId="5C806D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EA33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B0911" w14:textId="77777777" w:rsidR="001E41F3" w:rsidRDefault="004E1669">
            <w:pPr>
              <w:pStyle w:val="CRCoverPage"/>
              <w:spacing w:after="0"/>
              <w:jc w:val="center"/>
              <w:rPr>
                <w:b/>
                <w:caps/>
                <w:noProof/>
              </w:rPr>
            </w:pPr>
            <w:r>
              <w:rPr>
                <w:b/>
                <w:caps/>
                <w:noProof/>
              </w:rPr>
              <w:t>X</w:t>
            </w:r>
          </w:p>
        </w:tc>
        <w:tc>
          <w:tcPr>
            <w:tcW w:w="2977" w:type="dxa"/>
            <w:gridSpan w:val="4"/>
          </w:tcPr>
          <w:p w14:paraId="3C27B4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4E39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52318C" w14:textId="77777777" w:rsidTr="008863B9">
        <w:tc>
          <w:tcPr>
            <w:tcW w:w="2694" w:type="dxa"/>
            <w:gridSpan w:val="2"/>
            <w:tcBorders>
              <w:left w:val="single" w:sz="4" w:space="0" w:color="auto"/>
            </w:tcBorders>
          </w:tcPr>
          <w:p w14:paraId="519B6D0A" w14:textId="77777777" w:rsidR="001E41F3" w:rsidRDefault="001E41F3">
            <w:pPr>
              <w:pStyle w:val="CRCoverPage"/>
              <w:spacing w:after="0"/>
              <w:rPr>
                <w:b/>
                <w:i/>
                <w:noProof/>
              </w:rPr>
            </w:pPr>
          </w:p>
        </w:tc>
        <w:tc>
          <w:tcPr>
            <w:tcW w:w="6946" w:type="dxa"/>
            <w:gridSpan w:val="9"/>
            <w:tcBorders>
              <w:right w:val="single" w:sz="4" w:space="0" w:color="auto"/>
            </w:tcBorders>
          </w:tcPr>
          <w:p w14:paraId="52B2E6EF" w14:textId="77777777" w:rsidR="001E41F3" w:rsidRDefault="001E41F3">
            <w:pPr>
              <w:pStyle w:val="CRCoverPage"/>
              <w:spacing w:after="0"/>
              <w:rPr>
                <w:noProof/>
              </w:rPr>
            </w:pPr>
          </w:p>
        </w:tc>
      </w:tr>
      <w:tr w:rsidR="001E41F3" w14:paraId="0AD963A9" w14:textId="77777777" w:rsidTr="008863B9">
        <w:tc>
          <w:tcPr>
            <w:tcW w:w="2694" w:type="dxa"/>
            <w:gridSpan w:val="2"/>
            <w:tcBorders>
              <w:left w:val="single" w:sz="4" w:space="0" w:color="auto"/>
              <w:bottom w:val="single" w:sz="4" w:space="0" w:color="auto"/>
            </w:tcBorders>
          </w:tcPr>
          <w:p w14:paraId="50438F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D40BD" w14:textId="77777777" w:rsidR="001E41F3" w:rsidRDefault="001E41F3">
            <w:pPr>
              <w:pStyle w:val="CRCoverPage"/>
              <w:spacing w:after="0"/>
              <w:ind w:left="100"/>
              <w:rPr>
                <w:noProof/>
              </w:rPr>
            </w:pPr>
          </w:p>
        </w:tc>
      </w:tr>
      <w:tr w:rsidR="008863B9" w:rsidRPr="008863B9" w14:paraId="5183622C" w14:textId="77777777" w:rsidTr="008863B9">
        <w:tc>
          <w:tcPr>
            <w:tcW w:w="2694" w:type="dxa"/>
            <w:gridSpan w:val="2"/>
            <w:tcBorders>
              <w:top w:val="single" w:sz="4" w:space="0" w:color="auto"/>
              <w:bottom w:val="single" w:sz="4" w:space="0" w:color="auto"/>
            </w:tcBorders>
          </w:tcPr>
          <w:p w14:paraId="50D10B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B06E46" w14:textId="77777777" w:rsidR="008863B9" w:rsidRPr="008863B9" w:rsidRDefault="008863B9">
            <w:pPr>
              <w:pStyle w:val="CRCoverPage"/>
              <w:spacing w:after="0"/>
              <w:ind w:left="100"/>
              <w:rPr>
                <w:noProof/>
                <w:sz w:val="8"/>
                <w:szCs w:val="8"/>
              </w:rPr>
            </w:pPr>
          </w:p>
        </w:tc>
      </w:tr>
      <w:tr w:rsidR="008863B9" w14:paraId="62B2E24D" w14:textId="77777777" w:rsidTr="008863B9">
        <w:tc>
          <w:tcPr>
            <w:tcW w:w="2694" w:type="dxa"/>
            <w:gridSpan w:val="2"/>
            <w:tcBorders>
              <w:top w:val="single" w:sz="4" w:space="0" w:color="auto"/>
              <w:left w:val="single" w:sz="4" w:space="0" w:color="auto"/>
              <w:bottom w:val="single" w:sz="4" w:space="0" w:color="auto"/>
            </w:tcBorders>
          </w:tcPr>
          <w:p w14:paraId="385A1D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365048" w14:textId="77777777" w:rsidR="008863B9" w:rsidRDefault="008863B9">
            <w:pPr>
              <w:pStyle w:val="CRCoverPage"/>
              <w:spacing w:after="0"/>
              <w:ind w:left="100"/>
              <w:rPr>
                <w:noProof/>
              </w:rPr>
            </w:pPr>
          </w:p>
        </w:tc>
      </w:tr>
    </w:tbl>
    <w:p w14:paraId="03A07F77" w14:textId="77777777" w:rsidR="001E41F3" w:rsidRDefault="001E41F3">
      <w:pPr>
        <w:pStyle w:val="CRCoverPage"/>
        <w:spacing w:after="0"/>
        <w:rPr>
          <w:noProof/>
          <w:sz w:val="8"/>
          <w:szCs w:val="8"/>
        </w:rPr>
      </w:pPr>
    </w:p>
    <w:p w14:paraId="3F46A36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6FEC9"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5991521" w14:textId="77777777" w:rsidR="00B76175" w:rsidRPr="00440029" w:rsidRDefault="00B76175" w:rsidP="00B76175">
      <w:pPr>
        <w:pStyle w:val="4"/>
      </w:pPr>
      <w:bookmarkStart w:id="5" w:name="_Toc20232808"/>
      <w:bookmarkStart w:id="6" w:name="_Toc27746911"/>
      <w:bookmarkStart w:id="7" w:name="_Toc20232834"/>
      <w:bookmarkStart w:id="8" w:name="_Toc27746938"/>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5"/>
      <w:bookmarkEnd w:id="6"/>
    </w:p>
    <w:p w14:paraId="5CCC37A0" w14:textId="77777777" w:rsidR="00B76175" w:rsidRDefault="00B76175" w:rsidP="00B76175">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217EEE83" w14:textId="77777777" w:rsidR="00B76175" w:rsidRPr="00EE0C95" w:rsidRDefault="00B76175" w:rsidP="00B76175">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1D90D4F5" w14:textId="77777777" w:rsidR="00B76175" w:rsidRDefault="00B76175" w:rsidP="00B76175">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58468BC7" w14:textId="77777777" w:rsidR="00B76175" w:rsidRDefault="00B76175" w:rsidP="00B76175">
      <w:r>
        <w:t xml:space="preserve">If SMF creates a new authorized QoS rule for a new QoS flow, then SMF shall include the authorized QoS flow description for that QoS flow in the </w:t>
      </w:r>
      <w:r w:rsidRPr="00EE0C95">
        <w:t xml:space="preserve">authorized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256D23CA" w14:textId="77777777" w:rsidR="00B76175" w:rsidRDefault="00B76175" w:rsidP="00B76175">
      <w:pPr>
        <w:pStyle w:val="B1"/>
      </w:pPr>
      <w:r>
        <w:t>a)</w:t>
      </w:r>
      <w:r>
        <w:tab/>
        <w:t>the newly created authorized QoS rules is for a new GBR QoS flow;</w:t>
      </w:r>
    </w:p>
    <w:p w14:paraId="6702D5B2" w14:textId="77777777" w:rsidR="00B76175" w:rsidRDefault="00B76175" w:rsidP="00B76175">
      <w:pPr>
        <w:pStyle w:val="B1"/>
      </w:pPr>
      <w:r>
        <w:t>b)</w:t>
      </w:r>
      <w:r>
        <w:tab/>
        <w:t>the QFI of the new QoS flow is not the same as the 5QI of the QoS flow identified by the QFI; or</w:t>
      </w:r>
    </w:p>
    <w:p w14:paraId="72CCFB48" w14:textId="77777777" w:rsidR="00B76175" w:rsidRDefault="00B76175" w:rsidP="00B76175">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3CD0EF65" w14:textId="77777777" w:rsidR="00B76175" w:rsidRPr="00EE0C95" w:rsidRDefault="00B76175" w:rsidP="00B76175">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367CC172" w14:textId="77777777" w:rsidR="00B76175" w:rsidRPr="00BC13FD" w:rsidRDefault="00B76175" w:rsidP="00B76175">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6B15FE64" w14:textId="77777777" w:rsidR="00B76175" w:rsidRDefault="00B76175" w:rsidP="00B76175">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45CD2336" w14:textId="77777777" w:rsidR="00B76175" w:rsidRDefault="00B76175" w:rsidP="00B76175">
      <w:pPr>
        <w:pStyle w:val="B1"/>
      </w:pPr>
      <w:r>
        <w:t>a)</w:t>
      </w:r>
      <w:r>
        <w:tab/>
        <w:t xml:space="preserve">if </w:t>
      </w:r>
      <w:r w:rsidRPr="002B77CB">
        <w:t xml:space="preserve">the RQoS bit </w:t>
      </w:r>
      <w:r>
        <w:t>is set to:</w:t>
      </w:r>
    </w:p>
    <w:p w14:paraId="69CCA336" w14:textId="77777777" w:rsidR="00B76175" w:rsidRDefault="00B76175" w:rsidP="00B76175">
      <w:pPr>
        <w:pStyle w:val="B2"/>
      </w:pPr>
      <w:r>
        <w:t>1)</w:t>
      </w:r>
      <w:r>
        <w:tab/>
        <w:t>"Reflective QoS supported", consider that the UE supports reflective QoS for this PDU session; or</w:t>
      </w:r>
    </w:p>
    <w:p w14:paraId="6A9E2B3A" w14:textId="77777777" w:rsidR="00B76175" w:rsidRDefault="00B76175" w:rsidP="00B76175">
      <w:pPr>
        <w:pStyle w:val="B2"/>
      </w:pPr>
      <w:r>
        <w:t>2)</w:t>
      </w:r>
      <w:r>
        <w:tab/>
        <w:t>"Reflective QoS not supported", consider that the UE does not support reflective QoS for this PDU session; and;</w:t>
      </w:r>
    </w:p>
    <w:p w14:paraId="50ED3D64" w14:textId="77777777" w:rsidR="00B76175" w:rsidRDefault="00B76175" w:rsidP="00B76175">
      <w:pPr>
        <w:pStyle w:val="B1"/>
      </w:pPr>
      <w:r>
        <w:t>b)</w:t>
      </w:r>
      <w:r>
        <w:tab/>
        <w:t>if the MH6-PDU bit is set to:</w:t>
      </w:r>
    </w:p>
    <w:p w14:paraId="3858FFB1" w14:textId="77777777" w:rsidR="00B76175" w:rsidRDefault="00B76175" w:rsidP="00B76175">
      <w:pPr>
        <w:pStyle w:val="B2"/>
      </w:pPr>
      <w:r>
        <w:t>1)</w:t>
      </w:r>
      <w:r>
        <w:tab/>
        <w:t xml:space="preserve">"Multi-homed IPv6 PDU session supported", consider that this PDU session is supported to use multiple IPv6 prefixes; or </w:t>
      </w:r>
    </w:p>
    <w:p w14:paraId="49560563" w14:textId="77777777" w:rsidR="00B76175" w:rsidRDefault="00B76175" w:rsidP="00B76175">
      <w:pPr>
        <w:pStyle w:val="B2"/>
      </w:pPr>
      <w:r>
        <w:t>2)</w:t>
      </w:r>
      <w:r>
        <w:tab/>
        <w:t>"Multi-homed IPv6 PDU session not supported", consider that this PDU session is not supported to use multiple IPv6 prefixes.</w:t>
      </w:r>
    </w:p>
    <w:p w14:paraId="041989E0" w14:textId="77777777" w:rsidR="00B76175" w:rsidRDefault="00B76175" w:rsidP="00B76175">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62CB00DC" w14:textId="77777777" w:rsidR="00B76175" w:rsidRPr="000D03D8" w:rsidRDefault="00B76175" w:rsidP="00B76175">
      <w:pPr>
        <w:rPr>
          <w:lang w:eastAsia="ko-KR"/>
        </w:rPr>
      </w:pPr>
      <w:r>
        <w:rPr>
          <w:rFonts w:hint="eastAsia"/>
          <w:lang w:eastAsia="ko-KR"/>
        </w:rPr>
        <w:lastRenderedPageBreak/>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20ECD163" w14:textId="77777777" w:rsidR="00B76175" w:rsidRPr="00A26D0D" w:rsidRDefault="00B76175" w:rsidP="00B76175">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38299829" w14:textId="77777777" w:rsidR="00B76175" w:rsidRPr="00A001B0" w:rsidRDefault="00B76175" w:rsidP="00B76175">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2EBF2487" w14:textId="77777777" w:rsidR="00B76175" w:rsidRPr="00F95AEC" w:rsidRDefault="00B76175" w:rsidP="00B76175">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75E91B64" w14:textId="77777777" w:rsidR="00B76175" w:rsidRPr="00F95AEC" w:rsidRDefault="00B76175" w:rsidP="00B76175">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0ACCCF0E" w14:textId="77777777" w:rsidR="00B76175" w:rsidRPr="00F95AEC" w:rsidRDefault="00B76175" w:rsidP="00B76175">
      <w:pPr>
        <w:pStyle w:val="B1"/>
      </w:pPr>
      <w:r w:rsidRPr="00F95AEC">
        <w:t>b)</w:t>
      </w:r>
      <w:r w:rsidRPr="00F95AEC">
        <w:tab/>
        <w:t>the requested PDU session shall not be an always-on PDU session and:</w:t>
      </w:r>
    </w:p>
    <w:p w14:paraId="6E300C26" w14:textId="77777777" w:rsidR="00B76175" w:rsidRPr="00F95AEC" w:rsidRDefault="00B76175" w:rsidP="00B76175">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444EF342" w14:textId="77777777" w:rsidR="00B76175" w:rsidRPr="00F95AEC" w:rsidRDefault="00B76175" w:rsidP="00B76175">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23D702B8" w14:textId="77777777" w:rsidR="00B76175" w:rsidRDefault="00B76175" w:rsidP="00B76175">
      <w:r w:rsidRPr="0000442F">
        <w:t>If the PDU session is for URLL</w:t>
      </w:r>
      <w:r>
        <w:t>C</w:t>
      </w:r>
      <w:r w:rsidRPr="0000442F">
        <w:t xml:space="preserve"> service, the SMF shall include the Always-on PDU session indication IE in the PDU SESSION </w:t>
      </w:r>
      <w:r>
        <w:t xml:space="preserve">MODIFICATION COMMAND </w:t>
      </w:r>
      <w:r w:rsidRPr="0000442F">
        <w:t>message and shall set the value to "Always-on PDU session required".</w:t>
      </w:r>
    </w:p>
    <w:p w14:paraId="0A901B39" w14:textId="77777777" w:rsidR="00B76175" w:rsidRPr="00EE0C95" w:rsidRDefault="00B76175" w:rsidP="00B76175">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55710D08" w14:textId="77777777" w:rsidR="00B76175" w:rsidRDefault="00B76175" w:rsidP="00B76175">
      <w:pPr>
        <w:rPr>
          <w:ins w:id="9" w:author="Huawei" w:date="2020-01-06T09:32:00Z"/>
        </w:rPr>
      </w:pPr>
      <w:bookmarkStart w:id="10" w:name="OLE_LINK37"/>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bookmarkEnd w:id="10"/>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4D74B984" w14:textId="77777777" w:rsidR="00BF5F99" w:rsidRPr="00EE0C95" w:rsidRDefault="00BF5F99" w:rsidP="00BF5F99">
      <w:pPr>
        <w:rPr>
          <w:ins w:id="11" w:author="Huawei" w:date="2020-02-10T10:01:00Z"/>
        </w:rPr>
      </w:pPr>
      <w:ins w:id="12" w:author="Huawei" w:date="2020-02-10T10:01:00Z">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w:t>
        </w:r>
        <w:r w:rsidRPr="00652C4D">
          <w:t>th</w:t>
        </w:r>
        <w:r w:rsidRPr="00AB09D0">
          <w:t xml:space="preserve">e PDU SESSION MODIFICATION REQUEST message includes </w:t>
        </w:r>
        <w:r w:rsidRPr="0022128B">
          <w:t>the 5GSM cause #62 "</w:t>
        </w:r>
        <w:r>
          <w:t>Release</w:t>
        </w:r>
        <w:r w:rsidRPr="00FF3CE5">
          <w:t xml:space="preserve"> of user-plane resources </w:t>
        </w:r>
        <w:r>
          <w:t xml:space="preserve">of </w:t>
        </w:r>
        <w:r w:rsidRPr="00FF3CE5">
          <w:t xml:space="preserve">PDU session </w:t>
        </w:r>
        <w:r>
          <w:t>required</w:t>
        </w:r>
        <w:r w:rsidRPr="0022128B">
          <w:t>"</w:t>
        </w:r>
        <w:r>
          <w:t xml:space="preserve">, the SMF shall </w:t>
        </w:r>
        <w:r>
          <w:rPr>
            <w:lang w:eastAsia="ja-JP"/>
          </w:rPr>
          <w:t>release</w:t>
        </w:r>
        <w:r>
          <w:rPr>
            <w:lang w:eastAsia="ko-KR"/>
          </w:rPr>
          <w:t xml:space="preserve"> the user-plane resources of the PDU session</w:t>
        </w:r>
        <w:r>
          <w:t xml:space="preserve"> as specified in subclause </w:t>
        </w:r>
        <w:r w:rsidRPr="00397237">
          <w:t>4.</w:t>
        </w:r>
        <w:r>
          <w:t>3.7 of 3GPP TS </w:t>
        </w:r>
        <w:r w:rsidRPr="00397237">
          <w:t>23.502</w:t>
        </w:r>
        <w:r>
          <w:t> </w:t>
        </w:r>
        <w:r w:rsidRPr="00397237">
          <w:t>[9].</w:t>
        </w:r>
      </w:ins>
    </w:p>
    <w:p w14:paraId="46D7C5FF" w14:textId="77777777" w:rsidR="00B76175" w:rsidRPr="00EE0C95" w:rsidRDefault="00B76175" w:rsidP="00B76175">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5ED39530" w14:textId="77777777" w:rsidR="00B76175" w:rsidRPr="00EE0C95" w:rsidRDefault="00B76175" w:rsidP="00B76175">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760F2C33" w14:textId="77777777" w:rsidR="00B76175" w:rsidRPr="00440029" w:rsidRDefault="00B76175" w:rsidP="00B76175">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3F1F9198" w14:textId="77777777" w:rsidR="00B76175" w:rsidRDefault="00B76175" w:rsidP="00B76175">
      <w:pPr>
        <w:pStyle w:val="NO"/>
        <w:rPr>
          <w:lang w:val="en-US"/>
        </w:rPr>
      </w:pPr>
      <w:r>
        <w:rPr>
          <w:lang w:val="en-US"/>
        </w:rPr>
        <w:lastRenderedPageBreak/>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392151CE" w14:textId="77777777" w:rsidR="00B76175" w:rsidRPr="00767715" w:rsidRDefault="00B76175" w:rsidP="00B76175">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the Header compression configuration IE</w:t>
      </w:r>
      <w:r>
        <w:t xml:space="preserve"> was included in the PDU SESSION ESTABLISHMENT REQUEST message</w:t>
      </w:r>
      <w:r w:rsidRPr="00CC0C94">
        <w:t xml:space="preserve">, </w:t>
      </w:r>
      <w:r w:rsidRPr="00767715">
        <w:t>and the SMF supports control plane CIoT 5GS optimization and Header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Header compression configuration IE in the </w:t>
      </w:r>
      <w:r>
        <w:t>PDU SESSION MODIFICATION COMMAND</w:t>
      </w:r>
      <w:r w:rsidRPr="00CC0C94">
        <w:t xml:space="preserve"> </w:t>
      </w:r>
      <w:r w:rsidRPr="00CC0C94">
        <w:rPr>
          <w:lang w:val="en-US"/>
        </w:rPr>
        <w:t xml:space="preserve">message to re-negotiate header compression configuration associated to </w:t>
      </w:r>
      <w:r>
        <w:rPr>
          <w:lang w:val="en-US"/>
        </w:rPr>
        <w:t>the PDU session</w:t>
      </w:r>
      <w:r w:rsidRPr="00CC0C94">
        <w:rPr>
          <w:lang w:val="en-US"/>
        </w:rPr>
        <w:t>.</w:t>
      </w:r>
    </w:p>
    <w:p w14:paraId="4E4C20A7" w14:textId="77777777" w:rsidR="00B76175" w:rsidRDefault="00B76175" w:rsidP="00B76175">
      <w:pPr>
        <w:pStyle w:val="TH"/>
      </w:pPr>
      <w:r w:rsidRPr="00440029">
        <w:object w:dxaOrig="10590" w:dyaOrig="4830" w14:anchorId="46AB3A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06.2pt" o:ole="">
            <v:imagedata r:id="rId13" o:title=""/>
          </v:shape>
          <o:OLEObject Type="Embed" ProgID="Visio.Drawing.11" ShapeID="_x0000_i1025" DrawAspect="Content" ObjectID="_1644304642" r:id="rId14"/>
        </w:object>
      </w:r>
    </w:p>
    <w:p w14:paraId="598D982F" w14:textId="77777777" w:rsidR="00B76175" w:rsidRDefault="00B76175" w:rsidP="00B76175">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447388B6" w14:textId="30FF4E00" w:rsidR="00DA059B" w:rsidRPr="00DA059B" w:rsidRDefault="00B76175" w:rsidP="00DA05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bookmarkStart w:id="13" w:name="_Toc27746933"/>
    </w:p>
    <w:p w14:paraId="48CAD529" w14:textId="77777777" w:rsidR="00DA059B" w:rsidRPr="002D0E93" w:rsidRDefault="00DA059B" w:rsidP="00DA059B">
      <w:pPr>
        <w:pStyle w:val="4"/>
      </w:pPr>
      <w:r w:rsidRPr="002D0E93">
        <w:t>6.</w:t>
      </w:r>
      <w:r>
        <w:rPr>
          <w:rFonts w:hint="eastAsia"/>
          <w:lang w:eastAsia="zh-CN"/>
        </w:rPr>
        <w:t>4</w:t>
      </w:r>
      <w:r w:rsidRPr="002D0E93">
        <w:t>.1.</w:t>
      </w:r>
      <w:r>
        <w:t>5A</w:t>
      </w:r>
      <w:r w:rsidRPr="002D0E93">
        <w:tab/>
        <w:t xml:space="preserve">Handling the maximum number of </w:t>
      </w:r>
      <w:r>
        <w:t>allowed active user-plane resources for PDU sessions of UEs in NB-N1 mode</w:t>
      </w:r>
    </w:p>
    <w:p w14:paraId="28606907" w14:textId="77777777" w:rsidR="00DA059B" w:rsidRDefault="00DA059B" w:rsidP="00DA059B">
      <w:pPr>
        <w:rPr>
          <w:noProof/>
        </w:rPr>
      </w:pPr>
      <w:r>
        <w:rPr>
          <w:noProof/>
        </w:rPr>
        <w:t>For a UE operating in NB-N1 mode, only two PDU sessions can have active user-plane resources even though that UE might have established more than two PDU sessions.</w:t>
      </w:r>
    </w:p>
    <w:p w14:paraId="15A9F0EF" w14:textId="1A556968" w:rsidR="00DA059B" w:rsidRDefault="00DA059B" w:rsidP="00DA059B">
      <w:pPr>
        <w:rPr>
          <w:noProof/>
        </w:rPr>
      </w:pPr>
      <w:r>
        <w:rPr>
          <w:noProof/>
        </w:rPr>
        <w:t xml:space="preserve">When the maximum number of active user-plane resources is reached and upper layers request for more user-plane resources for PDU sessions other than the PDU sessions with those active user-plane resources, the UE can choose to release </w:t>
      </w:r>
      <w:bookmarkStart w:id="14" w:name="OLE_LINK29"/>
      <w:bookmarkStart w:id="15" w:name="OLE_LINK30"/>
      <w:del w:id="16" w:author="Huawei" w:date="2020-02-10T09:34:00Z">
        <w:r w:rsidDel="00DA059B">
          <w:rPr>
            <w:noProof/>
          </w:rPr>
          <w:delText xml:space="preserve">one or more of the PDU sessions with </w:delText>
        </w:r>
      </w:del>
      <w:r>
        <w:rPr>
          <w:noProof/>
        </w:rPr>
        <w:t>active user-plane resources</w:t>
      </w:r>
      <w:ins w:id="17" w:author="Huawei" w:date="2020-02-10T09:34:00Z">
        <w:r>
          <w:rPr>
            <w:noProof/>
          </w:rPr>
          <w:t xml:space="preserve"> of one or more PDU sessions</w:t>
        </w:r>
      </w:ins>
      <w:bookmarkEnd w:id="14"/>
      <w:bookmarkEnd w:id="15"/>
      <w:r>
        <w:rPr>
          <w:noProof/>
        </w:rPr>
        <w:t xml:space="preserve"> to cater for the upper layer</w:t>
      </w:r>
      <w:ins w:id="18" w:author="Huawei" w:date="2020-02-10T09:36:00Z">
        <w:r>
          <w:rPr>
            <w:noProof/>
          </w:rPr>
          <w:t>s</w:t>
        </w:r>
      </w:ins>
      <w:r>
        <w:rPr>
          <w:noProof/>
        </w:rPr>
        <w:t xml:space="preserve"> request. The choice of which </w:t>
      </w:r>
      <w:ins w:id="19" w:author="Huawei" w:date="2020-02-10T09:36:00Z">
        <w:r>
          <w:rPr>
            <w:noProof/>
          </w:rPr>
          <w:t xml:space="preserve">user-plane resources of </w:t>
        </w:r>
      </w:ins>
      <w:r>
        <w:rPr>
          <w:noProof/>
        </w:rPr>
        <w:t>PDU session</w:t>
      </w:r>
      <w:ins w:id="20" w:author="Huawei" w:date="2020-02-10T09:37:00Z">
        <w:r>
          <w:rPr>
            <w:noProof/>
          </w:rPr>
          <w:t>(</w:t>
        </w:r>
      </w:ins>
      <w:r>
        <w:rPr>
          <w:noProof/>
        </w:rPr>
        <w:t>s</w:t>
      </w:r>
      <w:ins w:id="21" w:author="Huawei" w:date="2020-02-10T09:37:00Z">
        <w:r>
          <w:rPr>
            <w:noProof/>
          </w:rPr>
          <w:t>)</w:t>
        </w:r>
      </w:ins>
      <w:r>
        <w:rPr>
          <w:noProof/>
        </w:rPr>
        <w:t xml:space="preserve"> to be released is implementation specific. H</w:t>
      </w:r>
      <w:r w:rsidRPr="009667EE">
        <w:t xml:space="preserve">owever </w:t>
      </w:r>
      <w:r>
        <w:t xml:space="preserve">if there is a PDU session with an active user-plane that is used for exception data reporting </w:t>
      </w:r>
      <w:r w:rsidRPr="006427F1">
        <w:t>(see subclause 6.2.13)</w:t>
      </w:r>
      <w:r>
        <w:t xml:space="preserve">, </w:t>
      </w:r>
      <w:ins w:id="22" w:author="Huawei" w:date="2020-02-10T09:37:00Z">
        <w:r>
          <w:t>the user-plane resources</w:t>
        </w:r>
      </w:ins>
      <w:ins w:id="23" w:author="Huawei" w:date="2020-02-10T09:38:00Z">
        <w:r>
          <w:t xml:space="preserve"> of </w:t>
        </w:r>
      </w:ins>
      <w:r>
        <w:t>that PDU session shall not be released</w:t>
      </w:r>
      <w:r>
        <w:rPr>
          <w:noProof/>
        </w:rPr>
        <w:t>.</w:t>
      </w:r>
    </w:p>
    <w:p w14:paraId="338CCDED" w14:textId="5A58953B" w:rsidR="00DA059B" w:rsidRDefault="00DA059B" w:rsidP="00DA059B">
      <w:pPr>
        <w:rPr>
          <w:noProof/>
        </w:rPr>
      </w:pPr>
      <w:r>
        <w:rPr>
          <w:noProof/>
        </w:rPr>
        <w:t xml:space="preserve">If the maximum number of active user-plane resources is reached and the upper layers </w:t>
      </w:r>
      <w:del w:id="24" w:author="Huawei" w:date="2020-02-10T09:39:00Z">
        <w:r w:rsidDel="00DA059B">
          <w:rPr>
            <w:noProof/>
          </w:rPr>
          <w:delText xml:space="preserve">of the UE </w:delText>
        </w:r>
      </w:del>
      <w:r>
        <w:rPr>
          <w:noProof/>
        </w:rPr>
        <w:t xml:space="preserve">request user-plane resources for exception data reporting (see subclause 6.2.13), the UE shall release </w:t>
      </w:r>
      <w:ins w:id="25" w:author="Huawei" w:date="2020-02-10T09:39:00Z">
        <w:r>
          <w:rPr>
            <w:noProof/>
          </w:rPr>
          <w:t>active</w:t>
        </w:r>
      </w:ins>
      <w:del w:id="26" w:author="Huawei" w:date="2020-02-10T09:39:00Z">
        <w:r w:rsidDel="00DA059B">
          <w:rPr>
            <w:noProof/>
          </w:rPr>
          <w:delText>a PDU session that has</w:delText>
        </w:r>
      </w:del>
      <w:r>
        <w:rPr>
          <w:noProof/>
        </w:rPr>
        <w:t xml:space="preserve"> user-plane resources </w:t>
      </w:r>
      <w:ins w:id="27" w:author="Huawei" w:date="2020-02-10T09:39:00Z">
        <w:r>
          <w:rPr>
            <w:noProof/>
          </w:rPr>
          <w:t>of a PDU sessio</w:t>
        </w:r>
      </w:ins>
      <w:ins w:id="28" w:author="Huawei" w:date="2020-02-10T09:40:00Z">
        <w:r>
          <w:rPr>
            <w:noProof/>
          </w:rPr>
          <w:t xml:space="preserve">n </w:t>
        </w:r>
      </w:ins>
      <w:r>
        <w:rPr>
          <w:noProof/>
        </w:rPr>
        <w:t xml:space="preserve">to cater for the request for exception data reporting. The choice of which </w:t>
      </w:r>
      <w:ins w:id="29" w:author="Huawei" w:date="2020-02-10T09:40:00Z">
        <w:r>
          <w:rPr>
            <w:noProof/>
          </w:rPr>
          <w:t xml:space="preserve">user-plane resources of a </w:t>
        </w:r>
      </w:ins>
      <w:r>
        <w:rPr>
          <w:noProof/>
        </w:rPr>
        <w:t>PDU session to be released is implementation specific.</w:t>
      </w:r>
    </w:p>
    <w:p w14:paraId="2A5DF5F2" w14:textId="5428684B" w:rsidR="00DA059B" w:rsidRDefault="00DA059B" w:rsidP="00DA059B">
      <w:r>
        <w:rPr>
          <w:noProof/>
        </w:rPr>
        <w:t xml:space="preserve">If the UE decides to release </w:t>
      </w:r>
      <w:del w:id="30" w:author="Huawei" w:date="2020-02-10T09:40:00Z">
        <w:r w:rsidDel="00DA059B">
          <w:rPr>
            <w:noProof/>
          </w:rPr>
          <w:delText xml:space="preserve">one or more </w:delText>
        </w:r>
      </w:del>
      <w:r>
        <w:rPr>
          <w:noProof/>
        </w:rPr>
        <w:t>active user-plane resources</w:t>
      </w:r>
      <w:ins w:id="31" w:author="Huawei" w:date="2020-02-10T09:41:00Z">
        <w:r>
          <w:rPr>
            <w:noProof/>
          </w:rPr>
          <w:t xml:space="preserve"> of one or more PDU sessions</w:t>
        </w:r>
      </w:ins>
      <w:r>
        <w:rPr>
          <w:noProof/>
        </w:rPr>
        <w:t xml:space="preserve"> to cater for upper layer</w:t>
      </w:r>
      <w:ins w:id="32" w:author="Huawei" w:date="2020-02-10T09:41:00Z">
        <w:r>
          <w:rPr>
            <w:noProof/>
          </w:rPr>
          <w:t>s</w:t>
        </w:r>
      </w:ins>
      <w:r>
        <w:rPr>
          <w:noProof/>
        </w:rPr>
        <w:t xml:space="preserve"> request, the UE shall</w:t>
      </w:r>
      <w:r w:rsidRPr="002D0E93">
        <w:rPr>
          <w:noProof/>
        </w:rPr>
        <w:t xml:space="preserve"> </w:t>
      </w:r>
      <w:del w:id="33" w:author="Huawei" w:date="2020-02-10T09:41:00Z">
        <w:r w:rsidDel="00DA059B">
          <w:rPr>
            <w:noProof/>
          </w:rPr>
          <w:delText xml:space="preserve">release the PDU session </w:delText>
        </w:r>
        <w:r w:rsidRPr="002D0E93" w:rsidDel="00DA059B">
          <w:rPr>
            <w:noProof/>
          </w:rPr>
          <w:delText>via explicit</w:delText>
        </w:r>
        <w:r w:rsidDel="00DA059B">
          <w:rPr>
            <w:noProof/>
          </w:rPr>
          <w:delText xml:space="preserve"> 5GSM</w:delText>
        </w:r>
        <w:r w:rsidRPr="002D0E93" w:rsidDel="00DA059B">
          <w:rPr>
            <w:noProof/>
          </w:rPr>
          <w:delText xml:space="preserve"> signalling</w:delText>
        </w:r>
      </w:del>
      <w:ins w:id="34" w:author="Huawei" w:date="2020-02-10T09:41:00Z">
        <w:r>
          <w:rPr>
            <w:noProof/>
          </w:rPr>
          <w:t>initiate the PDU session modi</w:t>
        </w:r>
      </w:ins>
      <w:ins w:id="35" w:author="Huawei" w:date="2020-02-10T09:42:00Z">
        <w:r>
          <w:rPr>
            <w:noProof/>
          </w:rPr>
          <w:t>fication procedure to release the user-plane resources of PDU session(s) (see sub</w:t>
        </w:r>
      </w:ins>
      <w:ins w:id="36" w:author="Huawei" w:date="2020-02-10T09:43:00Z">
        <w:r>
          <w:rPr>
            <w:noProof/>
          </w:rPr>
          <w:t>clause 6.4.2.2</w:t>
        </w:r>
      </w:ins>
      <w:ins w:id="37" w:author="Huawei" w:date="2020-02-10T09:42:00Z">
        <w:r>
          <w:rPr>
            <w:noProof/>
          </w:rPr>
          <w:t>)</w:t>
        </w:r>
      </w:ins>
      <w:r w:rsidRPr="002D0E93">
        <w:rPr>
          <w:noProof/>
        </w:rPr>
        <w:t>.</w:t>
      </w:r>
    </w:p>
    <w:bookmarkEnd w:id="13"/>
    <w:p w14:paraId="178D49C6" w14:textId="77777777" w:rsidR="007C4C1C" w:rsidRPr="007C4C1C" w:rsidRDefault="007C4C1C" w:rsidP="007C4C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0E724ED3" w14:textId="77777777" w:rsidR="00F43ABD" w:rsidRPr="00B660BB" w:rsidRDefault="00F43ABD" w:rsidP="00F43ABD">
      <w:pPr>
        <w:pStyle w:val="4"/>
        <w:rPr>
          <w:noProof/>
          <w:lang w:val="en-US" w:eastAsia="zh-CN"/>
        </w:rPr>
      </w:pPr>
      <w:bookmarkStart w:id="38" w:name="_Toc20232833"/>
      <w:bookmarkStart w:id="39" w:name="_Toc27746937"/>
      <w:r>
        <w:rPr>
          <w:lang w:val="en-US" w:eastAsia="zh-CN"/>
        </w:rPr>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bookmarkEnd w:id="38"/>
      <w:bookmarkEnd w:id="39"/>
    </w:p>
    <w:p w14:paraId="5246B5D7" w14:textId="77777777" w:rsidR="00F43ABD" w:rsidRDefault="00F43ABD" w:rsidP="00F43ABD">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w:t>
      </w:r>
      <w:r>
        <w:rPr>
          <w:noProof/>
          <w:lang w:val="en-US"/>
        </w:rPr>
        <w:t>:</w:t>
      </w:r>
    </w:p>
    <w:p w14:paraId="7DBAD3FD" w14:textId="77777777" w:rsidR="00F43ABD" w:rsidRDefault="00F43ABD" w:rsidP="00F43ABD">
      <w:pPr>
        <w:pStyle w:val="B1"/>
      </w:pPr>
      <w:r>
        <w:t>a)</w:t>
      </w:r>
      <w:r>
        <w:tab/>
      </w:r>
      <w:r w:rsidRPr="008F3ABD">
        <w:rPr>
          <w:noProof/>
          <w:lang w:val="en-US"/>
        </w:rPr>
        <w:t>to enable the UE</w:t>
      </w:r>
      <w:r w:rsidRPr="008F3ABD">
        <w:rPr>
          <w:rFonts w:hint="eastAsia"/>
          <w:noProof/>
          <w:lang w:val="en-US"/>
        </w:rPr>
        <w:t xml:space="preserve"> </w:t>
      </w:r>
      <w:r w:rsidRPr="008F3ABD">
        <w:rPr>
          <w:noProof/>
          <w:lang w:val="en-US"/>
        </w:rPr>
        <w:t>to request modification of a PDU session</w:t>
      </w:r>
      <w:r>
        <w:rPr>
          <w:noProof/>
          <w:lang w:val="en-US"/>
        </w:rPr>
        <w:t>;</w:t>
      </w:r>
    </w:p>
    <w:p w14:paraId="03639DC8" w14:textId="77777777" w:rsidR="00F43ABD" w:rsidRDefault="00F43ABD" w:rsidP="00F43ABD">
      <w:pPr>
        <w:pStyle w:val="B1"/>
        <w:rPr>
          <w:noProof/>
          <w:lang w:val="en-US" w:eastAsia="ko-KR"/>
        </w:rPr>
      </w:pPr>
      <w:r>
        <w:t>b)</w:t>
      </w:r>
      <w:r>
        <w:tab/>
      </w:r>
      <w:r w:rsidRPr="00292D57">
        <w:t>to indicate a change of 3GPP PS data off UE status for a PDU session</w:t>
      </w:r>
      <w:r>
        <w:rPr>
          <w:noProof/>
          <w:lang w:val="en-US" w:eastAsia="ko-KR"/>
        </w:rPr>
        <w:t>;</w:t>
      </w:r>
    </w:p>
    <w:p w14:paraId="1FA8A15A" w14:textId="77777777" w:rsidR="00F43ABD" w:rsidRDefault="00F43ABD" w:rsidP="00F43ABD">
      <w:pPr>
        <w:pStyle w:val="B1"/>
      </w:pPr>
      <w:r>
        <w:t>c)</w:t>
      </w:r>
      <w:r>
        <w:tab/>
        <w:t xml:space="preserve">to </w:t>
      </w:r>
      <w:r w:rsidRPr="003A40CB">
        <w:t>revoke the previously indicated support for reflective QoS</w:t>
      </w:r>
      <w:r>
        <w:t>;</w:t>
      </w:r>
    </w:p>
    <w:p w14:paraId="2342CD2B" w14:textId="77777777" w:rsidR="00F43ABD" w:rsidRDefault="00F43ABD" w:rsidP="00F43ABD">
      <w:pPr>
        <w:pStyle w:val="B1"/>
        <w:rPr>
          <w:noProof/>
          <w:lang w:val="en-US" w:eastAsia="ko-KR"/>
        </w:rPr>
      </w:pPr>
      <w:r>
        <w:t>d)</w:t>
      </w:r>
      <w:r>
        <w:tab/>
        <w:t>to request specific QoS handling and segregation of service data flows;</w:t>
      </w:r>
    </w:p>
    <w:p w14:paraId="54C5AB6F" w14:textId="77777777" w:rsidR="00F43ABD" w:rsidRPr="003870B0" w:rsidRDefault="00F43ABD" w:rsidP="00F43ABD">
      <w:pPr>
        <w:pStyle w:val="B1"/>
      </w:pPr>
      <w:r>
        <w:t>e)</w:t>
      </w:r>
      <w:r w:rsidRPr="003168A2">
        <w:tab/>
      </w:r>
      <w:r w:rsidRPr="008F3ABD">
        <w:rPr>
          <w:noProof/>
          <w:lang w:val="en-US"/>
        </w:rPr>
        <w:t xml:space="preserve">to </w:t>
      </w:r>
      <w:r>
        <w:rPr>
          <w:noProof/>
          <w:lang w:val="en-US"/>
        </w:rPr>
        <w:t xml:space="preserve">indicate 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w:t>
      </w:r>
      <w:r w:rsidRPr="00665CD3">
        <w:t xml:space="preserve"> </w:t>
      </w:r>
      <w:r>
        <w:t>and whether the UE requests the PDU session to be an always-on PDU session in the 5GS</w:t>
      </w:r>
      <w:r w:rsidRPr="003870B0">
        <w:t>)</w:t>
      </w:r>
      <w:r>
        <w:rPr>
          <w:noProof/>
          <w:lang w:val="en-US"/>
        </w:rPr>
        <w:t xml:space="preserve"> for a PDN connection established when in S1 mode, after the first inter-system change from S1 mode to N1 mode,</w:t>
      </w:r>
      <w:r w:rsidRPr="007C361B">
        <w:t xml:space="preserve"> if the UE is operating in single-registration mode </w:t>
      </w:r>
      <w:r>
        <w:t>in the network supporting N26 interface</w:t>
      </w:r>
      <w:r>
        <w:rPr>
          <w:noProof/>
          <w:lang w:val="en-US"/>
        </w:rPr>
        <w:t>;</w:t>
      </w:r>
    </w:p>
    <w:p w14:paraId="3E4E9FBC" w14:textId="77777777" w:rsidR="00F43ABD" w:rsidRDefault="00F43ABD" w:rsidP="00F43ABD">
      <w:pPr>
        <w:pStyle w:val="B1"/>
      </w:pPr>
      <w:r>
        <w:rPr>
          <w:noProof/>
          <w:lang w:val="en-US"/>
        </w:rPr>
        <w:t>f)</w:t>
      </w:r>
      <w:r>
        <w:rPr>
          <w:noProof/>
          <w:lang w:val="en-US"/>
        </w:rPr>
        <w:tab/>
        <w:t xml:space="preserve">to delete </w:t>
      </w:r>
      <w:r>
        <w:rPr>
          <w:lang w:eastAsia="zh-CN"/>
        </w:rPr>
        <w:t xml:space="preserve">one or more </w:t>
      </w:r>
      <w:r>
        <w:t>mapped EPS bearer contexts;</w:t>
      </w:r>
    </w:p>
    <w:p w14:paraId="6952C40A" w14:textId="77777777" w:rsidR="00F43ABD" w:rsidRPr="003870B0" w:rsidRDefault="00F43ABD" w:rsidP="00F43ABD">
      <w:pPr>
        <w:pStyle w:val="B1"/>
      </w:pPr>
      <w:r>
        <w:t>g)</w:t>
      </w:r>
      <w:r>
        <w:tab/>
        <w:t>to convey a port management information container;</w:t>
      </w:r>
      <w:del w:id="40" w:author="Huawei" w:date="2020-02-10T10:02:00Z">
        <w:r w:rsidDel="007F0083">
          <w:delText xml:space="preserve"> or</w:delText>
        </w:r>
      </w:del>
    </w:p>
    <w:p w14:paraId="27379E2F" w14:textId="0577E156" w:rsidR="00F43ABD" w:rsidRPr="003870B0" w:rsidRDefault="00F43ABD" w:rsidP="00F43ABD">
      <w:pPr>
        <w:pStyle w:val="B1"/>
      </w:pPr>
      <w:r>
        <w:t>h)</w:t>
      </w:r>
      <w:r>
        <w:tab/>
      </w:r>
      <w:r w:rsidRPr="00015505">
        <w:t>to re-negotiate header compression configuration associated to a PDU session using control plane CIoT 5GS optimization</w:t>
      </w:r>
      <w:ins w:id="41" w:author="Huawei" w:date="2020-02-10T10:02:00Z">
        <w:r w:rsidR="007F0083">
          <w:rPr>
            <w:rFonts w:hint="eastAsia"/>
            <w:lang w:eastAsia="zh-CN"/>
          </w:rPr>
          <w:t>;</w:t>
        </w:r>
        <w:r w:rsidR="007F0083">
          <w:rPr>
            <w:lang w:eastAsia="zh-CN"/>
          </w:rPr>
          <w:t xml:space="preserve"> or</w:t>
        </w:r>
      </w:ins>
      <w:del w:id="42" w:author="Huawei" w:date="2020-02-10T10:02:00Z">
        <w:r w:rsidDel="007F0083">
          <w:delText>.</w:delText>
        </w:r>
      </w:del>
    </w:p>
    <w:p w14:paraId="1DE3FEDE" w14:textId="77777777" w:rsidR="007F0083" w:rsidRPr="003870B0" w:rsidRDefault="007F0083" w:rsidP="007F0083">
      <w:pPr>
        <w:pStyle w:val="B1"/>
        <w:rPr>
          <w:ins w:id="43" w:author="Huawei" w:date="2020-02-10T10:02:00Z"/>
        </w:rPr>
      </w:pPr>
      <w:ins w:id="44" w:author="Huawei" w:date="2020-02-10T10:02:00Z">
        <w:r>
          <w:t>i)</w:t>
        </w:r>
        <w:r>
          <w:tab/>
          <w:t xml:space="preserve">to request the network to </w:t>
        </w:r>
        <w:r>
          <w:rPr>
            <w:noProof/>
          </w:rPr>
          <w:t>release active user-plane resources of a PDU session</w:t>
        </w:r>
        <w:r>
          <w:t>.</w:t>
        </w:r>
      </w:ins>
    </w:p>
    <w:p w14:paraId="1BBC2FCB" w14:textId="77777777" w:rsidR="00F43ABD" w:rsidRPr="00CC0C94" w:rsidRDefault="00F43ABD" w:rsidP="00F43ABD">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r w:rsidRPr="007D494A">
        <w:t>(see subclause</w:t>
      </w:r>
      <w:r>
        <w:t> </w:t>
      </w:r>
      <w:r w:rsidRPr="00292D57">
        <w:t>6.2.</w:t>
      </w:r>
      <w:r>
        <w:t>10</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sidRPr="007D494A">
        <w:t xml:space="preserve"> even </w:t>
      </w:r>
      <w:r w:rsidRPr="00034010">
        <w:rPr>
          <w:noProof/>
        </w:rPr>
        <w:t xml:space="preserve">if </w:t>
      </w:r>
      <w:r w:rsidRPr="00E625CC">
        <w:rPr>
          <w:noProof/>
        </w:rPr>
        <w:t xml:space="preserve">the UE is </w:t>
      </w:r>
      <w:r w:rsidRPr="00D8240A">
        <w:rPr>
          <w:noProof/>
        </w:rPr>
        <w:t xml:space="preserve">outside the LADN service area or </w:t>
      </w:r>
      <w:r w:rsidRPr="00034010">
        <w:rPr>
          <w:noProof/>
        </w:rPr>
        <w:t>the timer T3396, T3584, T3585</w:t>
      </w:r>
      <w:r w:rsidRPr="0005193A">
        <w:t xml:space="preserve"> </w:t>
      </w:r>
      <w:r>
        <w:t>or the back-off timer</w:t>
      </w:r>
      <w:r w:rsidRPr="00034010">
        <w:rPr>
          <w:noProof/>
        </w:rPr>
        <w:t xml:space="preserve"> is running or is deactivated</w:t>
      </w:r>
      <w:r w:rsidRPr="007D494A">
        <w:t>.</w:t>
      </w:r>
    </w:p>
    <w:p w14:paraId="1D82337F" w14:textId="77777777" w:rsidR="00F43ABD" w:rsidRDefault="00F43ABD" w:rsidP="00F43ABD">
      <w:r>
        <w:t xml:space="preserve">If the UE needs to revoke the previously indicated support for reflective QoS for a PDU session and </w:t>
      </w:r>
      <w:r w:rsidRPr="00034010">
        <w:rPr>
          <w:noProof/>
        </w:rPr>
        <w:t xml:space="preserve">timer T3396, T3584, T3585 </w:t>
      </w:r>
      <w:r>
        <w:rPr>
          <w:noProof/>
        </w:rPr>
        <w:t xml:space="preserve">or the back-off timer </w:t>
      </w:r>
      <w:r w:rsidRPr="00034010">
        <w:rPr>
          <w:noProof/>
        </w:rPr>
        <w:t>is running</w:t>
      </w:r>
      <w:r>
        <w:rPr>
          <w:noProof/>
        </w:rPr>
        <w:t xml:space="preserve"> or is deactivated, the UE shall not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and shall instead initiate the UE-requested PDU session release procedure.</w:t>
      </w:r>
    </w:p>
    <w:p w14:paraId="26FE642F" w14:textId="77777777" w:rsidR="00F43ABD" w:rsidRPr="00CC0C94" w:rsidRDefault="00F43ABD" w:rsidP="00F43ABD">
      <w:r>
        <w:t xml:space="preserve">If the UE needs to </w:t>
      </w:r>
      <w:r>
        <w:rPr>
          <w:noProof/>
        </w:rPr>
        <w:t xml:space="preserve">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w:t>
      </w:r>
      <w:r w:rsidRPr="007D494A">
        <w:t xml:space="preserve">to </w:t>
      </w:r>
      <w:r>
        <w:t xml:space="preserve">indicate </w:t>
      </w:r>
      <w:r>
        <w:rPr>
          <w:noProof/>
          <w:lang w:val="en-US"/>
        </w:rPr>
        <w:t xml:space="preserve">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 and whether the UE requests the PDU session to be an always-on PDU session in the 5GS</w:t>
      </w:r>
      <w:r w:rsidRPr="003870B0">
        <w:t>)</w:t>
      </w:r>
      <w:r>
        <w:rPr>
          <w:noProof/>
          <w:lang w:val="en-US"/>
        </w:rPr>
        <w:t xml:space="preserve"> for a PDN connection established when in S1 mode, after the first inter-system change from S1 mode to N1 mode,</w:t>
      </w:r>
      <w:r w:rsidRPr="007C361B">
        <w:t xml:space="preserve"> </w:t>
      </w:r>
      <w:r>
        <w:t>t</w:t>
      </w:r>
      <w:r w:rsidRPr="007C361B">
        <w:t xml:space="preserve">he UE is operating in single-registration mode </w:t>
      </w:r>
      <w:r>
        <w:t xml:space="preserve">in the network supporting N26 interface and </w:t>
      </w:r>
      <w:r w:rsidRPr="00034010">
        <w:rPr>
          <w:noProof/>
        </w:rPr>
        <w:t>timer T3396</w:t>
      </w:r>
      <w:r>
        <w:rPr>
          <w:noProof/>
        </w:rPr>
        <w:t xml:space="preserve">, T3584, </w:t>
      </w:r>
      <w:r w:rsidRPr="00034010">
        <w:rPr>
          <w:noProof/>
        </w:rPr>
        <w:t xml:space="preserve">T3585 </w:t>
      </w:r>
      <w:r>
        <w:rPr>
          <w:noProof/>
        </w:rPr>
        <w:t xml:space="preserve">or the back-off timer </w:t>
      </w:r>
      <w:r w:rsidRPr="00034010">
        <w:rPr>
          <w:noProof/>
        </w:rPr>
        <w:t>is running</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after expiry of timer</w:t>
      </w:r>
      <w:r w:rsidRPr="007D494A">
        <w:t xml:space="preserve"> </w:t>
      </w:r>
      <w:r w:rsidRPr="00034010">
        <w:rPr>
          <w:noProof/>
        </w:rPr>
        <w:t>T3396</w:t>
      </w:r>
      <w:r>
        <w:rPr>
          <w:noProof/>
        </w:rPr>
        <w:t>, T3584</w:t>
      </w:r>
      <w:r w:rsidRPr="00034010">
        <w:rPr>
          <w:noProof/>
        </w:rPr>
        <w:t xml:space="preserve"> </w:t>
      </w:r>
      <w:r>
        <w:rPr>
          <w:noProof/>
        </w:rPr>
        <w:t xml:space="preserve">or </w:t>
      </w:r>
      <w:r w:rsidRPr="00034010">
        <w:rPr>
          <w:noProof/>
        </w:rPr>
        <w:t>T3585</w:t>
      </w:r>
      <w:r>
        <w:rPr>
          <w:noProof/>
        </w:rPr>
        <w:t xml:space="preserve"> or after expiry of the back-off timer</w:t>
      </w:r>
      <w:r>
        <w:t>.</w:t>
      </w:r>
    </w:p>
    <w:p w14:paraId="5C37E24C" w14:textId="77777777" w:rsidR="00FE212D" w:rsidRPr="00C21836" w:rsidRDefault="00FE212D" w:rsidP="00FE21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2253EE4C" w14:textId="77777777" w:rsidR="009363A4" w:rsidRPr="00440029" w:rsidRDefault="009363A4" w:rsidP="009363A4">
      <w:pPr>
        <w:pStyle w:val="4"/>
      </w:pPr>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7"/>
      <w:bookmarkEnd w:id="8"/>
    </w:p>
    <w:p w14:paraId="08E9AA63" w14:textId="77777777" w:rsidR="009363A4" w:rsidRDefault="009363A4" w:rsidP="009363A4">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073A441A" w14:textId="77777777" w:rsidR="009363A4" w:rsidRPr="00EE0C95" w:rsidRDefault="009363A4" w:rsidP="009363A4">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61534C65" w14:textId="77777777" w:rsidR="009363A4" w:rsidRDefault="009363A4" w:rsidP="009363A4">
      <w:r w:rsidRPr="00284E98">
        <w:t xml:space="preserve">The UE shall not perform the UE-requested PDU session </w:t>
      </w:r>
      <w:r>
        <w:t>modification</w:t>
      </w:r>
      <w:r w:rsidRPr="00284E98">
        <w:t xml:space="preserve"> procedure for an emergency PDU session</w:t>
      </w:r>
      <w:r>
        <w:t xml:space="preserve"> except for the error cases described in subclause 6.4.1.3 and subclause 6.3.2.3</w:t>
      </w:r>
      <w:r w:rsidRPr="00284E98">
        <w:t>.</w:t>
      </w:r>
    </w:p>
    <w:p w14:paraId="53A6AC50" w14:textId="77777777" w:rsidR="009363A4" w:rsidRPr="00B11206" w:rsidRDefault="009363A4" w:rsidP="009363A4">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3C2D48F0" w14:textId="77777777" w:rsidR="009363A4" w:rsidRDefault="009363A4" w:rsidP="009363A4">
      <w:r w:rsidRPr="005568AA">
        <w:t xml:space="preserve">If the UE requests a specific QoS handling, the UE shall include the requested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3053EACB" w14:textId="77777777" w:rsidR="009363A4" w:rsidRDefault="009363A4" w:rsidP="009363A4">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14:paraId="1E632BCA" w14:textId="77777777" w:rsidR="009363A4" w:rsidRDefault="009363A4" w:rsidP="009363A4">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5D93A724" w14:textId="77777777" w:rsidR="009363A4" w:rsidRDefault="009363A4" w:rsidP="009363A4">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04800A37" w14:textId="77777777" w:rsidR="009363A4" w:rsidRDefault="009363A4" w:rsidP="009363A4">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3F14964E" w14:textId="77777777" w:rsidR="009363A4" w:rsidRDefault="009363A4" w:rsidP="009363A4">
      <w:pPr>
        <w:pStyle w:val="NO"/>
      </w:pPr>
      <w:r>
        <w:rPr>
          <w:noProof/>
        </w:rPr>
        <w:t>NOTE:</w:t>
      </w:r>
      <w:r>
        <w:rPr>
          <w:noProof/>
        </w:rPr>
        <w:tab/>
        <w:t>The determination to revoke the usage of reflective QoS by the UE for a PDU session is implementation dependent.</w:t>
      </w:r>
    </w:p>
    <w:p w14:paraId="13D6FC44" w14:textId="77777777" w:rsidR="009363A4" w:rsidRDefault="009363A4" w:rsidP="009363A4">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14:paraId="39986C95" w14:textId="77777777" w:rsidR="009363A4" w:rsidRDefault="009363A4" w:rsidP="009363A4">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278A6C98" w14:textId="77777777" w:rsidR="009363A4" w:rsidRDefault="009363A4" w:rsidP="009363A4">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0474BC3E" w14:textId="77777777" w:rsidR="009363A4" w:rsidRDefault="009363A4" w:rsidP="009363A4">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0D6652C5" w14:textId="77777777" w:rsidR="009363A4" w:rsidRDefault="009363A4" w:rsidP="009363A4">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14:paraId="2982048B" w14:textId="77777777" w:rsidR="009363A4" w:rsidRDefault="009363A4" w:rsidP="009363A4">
      <w:r>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14:paraId="7BF50C14" w14:textId="77777777" w:rsidR="009363A4" w:rsidRPr="00292D57" w:rsidRDefault="009363A4" w:rsidP="009363A4">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02DD5554" w14:textId="77777777" w:rsidR="009363A4" w:rsidRPr="00F95AEC" w:rsidRDefault="009363A4" w:rsidP="009363A4">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001F26F3" w14:textId="77777777" w:rsidR="009363A4" w:rsidRPr="000D03D8" w:rsidRDefault="009363A4" w:rsidP="009363A4">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4625EAEE" w14:textId="77777777" w:rsidR="009363A4" w:rsidRPr="000D03D8" w:rsidRDefault="009363A4" w:rsidP="009363A4">
      <w:pPr>
        <w:rPr>
          <w:lang w:eastAsia="ko-KR"/>
        </w:rPr>
      </w:pPr>
      <w:r w:rsidRPr="00CC0C94">
        <w:t xml:space="preserve">To request re-negotiation of header compression configuration, the UE shall </w:t>
      </w:r>
      <w:r w:rsidRPr="00CC0C94">
        <w:rPr>
          <w:lang w:val="en-US"/>
        </w:rPr>
        <w:t xml:space="preserve">include the Header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"Header compression for control plane CIoT EPS5GS optimization supported" in the 5GS network support feature support IE</w:t>
      </w:r>
      <w:r w:rsidRPr="00CC0C94">
        <w:rPr>
          <w:lang w:val="en-US"/>
        </w:rPr>
        <w:t>.</w:t>
      </w:r>
    </w:p>
    <w:p w14:paraId="37B29535" w14:textId="77777777" w:rsidR="009363A4" w:rsidRDefault="009363A4" w:rsidP="009363A4">
      <w:r w:rsidRPr="00440029">
        <w:t xml:space="preserve">The </w:t>
      </w:r>
      <w:r>
        <w:t xml:space="preserve">UE </w:t>
      </w:r>
      <w:r w:rsidRPr="00440029">
        <w:t xml:space="preserve">shall </w:t>
      </w:r>
      <w:r>
        <w:t>transport:</w:t>
      </w:r>
    </w:p>
    <w:p w14:paraId="5912D949" w14:textId="77777777" w:rsidR="009363A4" w:rsidRDefault="009363A4" w:rsidP="009363A4">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4326A6DA" w14:textId="77777777" w:rsidR="009363A4" w:rsidRDefault="009363A4" w:rsidP="009363A4">
      <w:pPr>
        <w:pStyle w:val="B1"/>
      </w:pPr>
      <w:r>
        <w:t>b)</w:t>
      </w:r>
      <w:r>
        <w:tab/>
      </w:r>
      <w:r w:rsidRPr="00440029">
        <w:t>the PDU session ID</w:t>
      </w:r>
      <w:r>
        <w:t xml:space="preserve">; </w:t>
      </w:r>
      <w:r w:rsidRPr="005458EA">
        <w:t>and</w:t>
      </w:r>
    </w:p>
    <w:p w14:paraId="3CDBD129" w14:textId="77777777" w:rsidR="009363A4" w:rsidRDefault="009363A4" w:rsidP="009363A4">
      <w:pPr>
        <w:pStyle w:val="B1"/>
      </w:pPr>
      <w:r>
        <w:t>c)</w:t>
      </w:r>
      <w:r>
        <w:tab/>
        <w:t>if the UE-requested PDU session modification:</w:t>
      </w:r>
    </w:p>
    <w:p w14:paraId="57F3F52C" w14:textId="77777777" w:rsidR="009363A4" w:rsidRDefault="009363A4" w:rsidP="009363A4">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45118CAC" w14:textId="77777777" w:rsidR="009363A4" w:rsidRDefault="009363A4" w:rsidP="009363A4">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4D4E8DB5" w14:textId="77777777" w:rsidR="009363A4" w:rsidRPr="00440029" w:rsidRDefault="009363A4" w:rsidP="009363A4">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599F2FD2" w14:textId="77777777" w:rsidR="009363A4" w:rsidRDefault="009363A4" w:rsidP="009363A4">
      <w:r>
        <w:t>If</w:t>
      </w:r>
      <w:r w:rsidRPr="003C065C">
        <w:t xml:space="preserve"> </w:t>
      </w:r>
      <w:r>
        <w:t xml:space="preserve">the UE supports </w:t>
      </w:r>
      <w:r w:rsidRPr="009134BA">
        <w:t>ATSSS Low-Layer functionality</w:t>
      </w:r>
      <w:r>
        <w:t xml:space="preserve"> as specified in subclause 5.32.6 of 3GPP TS 23.501 [8],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MODIFICATION REQUEST message.</w:t>
      </w:r>
    </w:p>
    <w:p w14:paraId="4AFA67AD" w14:textId="77777777" w:rsidR="009363A4" w:rsidRDefault="009363A4" w:rsidP="009363A4">
      <w:r>
        <w:t>If</w:t>
      </w:r>
      <w:r w:rsidRPr="003C065C">
        <w:t xml:space="preserve"> </w:t>
      </w:r>
      <w:r>
        <w:t xml:space="preserve">the UE supports </w:t>
      </w:r>
      <w:r>
        <w:rPr>
          <w:lang w:eastAsia="zh-CN"/>
        </w:rPr>
        <w:t xml:space="preserve">MPTCP functionality </w:t>
      </w:r>
      <w:r>
        <w:t xml:space="preserve">as specified in subclause 5.32.6 of 3GPP TS 23.501 [8],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MODIFICATION REQUEST message.</w:t>
      </w:r>
    </w:p>
    <w:p w14:paraId="03683044" w14:textId="77777777" w:rsidR="009363A4" w:rsidRDefault="009363A4" w:rsidP="009363A4">
      <w:pPr>
        <w:rPr>
          <w:ins w:id="45" w:author="Huawei" w:date="2020-01-03T15:21:00Z"/>
          <w:noProof/>
        </w:rPr>
      </w:pPr>
      <w:r w:rsidRPr="00F95AEC">
        <w:t>For a PDN connection established when in S1 mode, after the first inter-system change from S1 mode to N1 mode</w:t>
      </w:r>
      <w:r>
        <w:t>, if</w:t>
      </w:r>
      <w:r w:rsidRPr="003C065C">
        <w:t xml:space="preserve"> </w:t>
      </w:r>
      <w:r>
        <w:t xml:space="preserve">the UE requests to modify a PDU session and the UE allows the network to upgrade this PDU session to an MA </w:t>
      </w:r>
      <w:r>
        <w:rPr>
          <w:rFonts w:hint="eastAsia"/>
          <w:lang w:eastAsia="zh-CN"/>
        </w:rPr>
        <w:t>PDU</w:t>
      </w:r>
      <w:r>
        <w:t xml:space="preserve">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7423F9E0" w14:textId="656D9932" w:rsidR="00E9132C" w:rsidRPr="00852AEB" w:rsidRDefault="00D56AD3" w:rsidP="00E9132C">
      <w:pPr>
        <w:rPr>
          <w:ins w:id="46" w:author="Huawei" w:date="2020-02-10T10:03:00Z"/>
        </w:rPr>
      </w:pPr>
      <w:ins w:id="47" w:author="Huawei" w:date="2020-02-17T18:02:00Z">
        <w:r>
          <w:rPr>
            <w:noProof/>
          </w:rPr>
          <w:t>For a UE operating in NB-N1 mode, if the maximum number of active user-plane resources is reached and the UE determines it wants to release active user-plane resources of the PDU session</w:t>
        </w:r>
        <w:r w:rsidRPr="001D0ABB">
          <w:rPr>
            <w:noProof/>
          </w:rPr>
          <w:t xml:space="preserve"> </w:t>
        </w:r>
        <w:r>
          <w:rPr>
            <w:noProof/>
          </w:rPr>
          <w:t>to cater for other upper layers requests (see subclause </w:t>
        </w:r>
        <w:r w:rsidRPr="002D0E93">
          <w:t>6.</w:t>
        </w:r>
        <w:r>
          <w:rPr>
            <w:rFonts w:hint="eastAsia"/>
            <w:lang w:eastAsia="zh-CN"/>
          </w:rPr>
          <w:t>4</w:t>
        </w:r>
        <w:r w:rsidRPr="002D0E93">
          <w:t>.1.</w:t>
        </w:r>
        <w:r>
          <w:t>5A</w:t>
        </w:r>
        <w:r>
          <w:rPr>
            <w:noProof/>
          </w:rPr>
          <w:t>), the UE shall include the 5GSM cause #62 "</w:t>
        </w:r>
        <w:r>
          <w:t>Release</w:t>
        </w:r>
        <w:r w:rsidRPr="00FF3CE5">
          <w:t xml:space="preserve"> of user-plane resources </w:t>
        </w:r>
        <w:r>
          <w:t xml:space="preserve">of </w:t>
        </w:r>
        <w:r w:rsidRPr="00FF3CE5">
          <w:t xml:space="preserve">PDU session </w:t>
        </w:r>
        <w:r>
          <w:t>required</w:t>
        </w:r>
        <w:r>
          <w:rPr>
            <w:noProof/>
          </w:rPr>
          <w:t xml:space="preserve">" in the </w:t>
        </w:r>
        <w:r w:rsidRPr="00BA61A7">
          <w:rPr>
            <w:noProof/>
          </w:rPr>
          <w:t>PDU SESSION MODIFICATION REQUEST message.</w:t>
        </w:r>
      </w:ins>
    </w:p>
    <w:p w14:paraId="4268A424" w14:textId="77777777" w:rsidR="009363A4" w:rsidRPr="00440029" w:rsidRDefault="009363A4" w:rsidP="009363A4">
      <w:pPr>
        <w:pStyle w:val="TH"/>
      </w:pPr>
      <w:r w:rsidRPr="00440029">
        <w:object w:dxaOrig="10783" w:dyaOrig="4851" w14:anchorId="31FA8197">
          <v:shape id="_x0000_i1026" type="#_x0000_t75" style="width:461.95pt;height:206.2pt" o:ole="">
            <v:imagedata r:id="rId15" o:title=""/>
          </v:shape>
          <o:OLEObject Type="Embed" ProgID="Visio.Drawing.11" ShapeID="_x0000_i1026" DrawAspect="Content" ObjectID="_1644304643" r:id="rId16"/>
        </w:object>
      </w:r>
    </w:p>
    <w:p w14:paraId="436DC02F" w14:textId="77777777" w:rsidR="00582490" w:rsidRDefault="009363A4" w:rsidP="009363A4">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05F926BA" w14:textId="77777777" w:rsidR="004B73CD" w:rsidRDefault="004B73CD">
      <w:pPr>
        <w:rPr>
          <w:noProof/>
          <w:lang w:val="fr-FR"/>
        </w:rPr>
      </w:pPr>
    </w:p>
    <w:p w14:paraId="5C22D858" w14:textId="77777777" w:rsidR="000D3770" w:rsidRPr="00C21836" w:rsidRDefault="000D3770" w:rsidP="000D37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6D59E762" w14:textId="77777777" w:rsidR="000D3770" w:rsidRPr="00913BB3" w:rsidRDefault="000D3770" w:rsidP="000D3770">
      <w:pPr>
        <w:pStyle w:val="4"/>
      </w:pPr>
      <w:bookmarkStart w:id="48" w:name="_Toc20233289"/>
      <w:bookmarkStart w:id="49" w:name="_Toc27747426"/>
      <w:r w:rsidRPr="00913BB3">
        <w:t>9.11.4.2</w:t>
      </w:r>
      <w:r w:rsidRPr="00913BB3">
        <w:tab/>
        <w:t>5GSM cause</w:t>
      </w:r>
      <w:bookmarkEnd w:id="48"/>
      <w:bookmarkEnd w:id="49"/>
    </w:p>
    <w:p w14:paraId="2D0E98C8" w14:textId="77777777" w:rsidR="000D3770" w:rsidRPr="00913BB3" w:rsidRDefault="000D3770" w:rsidP="000D3770">
      <w:r w:rsidRPr="00913BB3">
        <w:t>The purpose of the 5GSM cause information element is to indicate the reason why a 5GSM request is rejected.</w:t>
      </w:r>
    </w:p>
    <w:p w14:paraId="24080600" w14:textId="77777777" w:rsidR="000D3770" w:rsidRPr="00913BB3" w:rsidRDefault="000D3770" w:rsidP="000D3770">
      <w:r w:rsidRPr="00913BB3">
        <w:t>The 5GSM cause information element is coded as shown in figure 9.11.4.2.1 and table 9.11.4.2.1.</w:t>
      </w:r>
    </w:p>
    <w:p w14:paraId="62DB0391" w14:textId="77777777" w:rsidR="000D3770" w:rsidRPr="00913BB3" w:rsidRDefault="000D3770" w:rsidP="000D3770">
      <w:r w:rsidRPr="00913BB3">
        <w:t>The 5GSM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D3770" w:rsidRPr="00913BB3" w14:paraId="6F23C5AB" w14:textId="77777777" w:rsidTr="00024189">
        <w:trPr>
          <w:cantSplit/>
          <w:jc w:val="center"/>
        </w:trPr>
        <w:tc>
          <w:tcPr>
            <w:tcW w:w="709" w:type="dxa"/>
            <w:tcBorders>
              <w:top w:val="nil"/>
              <w:left w:val="nil"/>
              <w:bottom w:val="nil"/>
              <w:right w:val="nil"/>
            </w:tcBorders>
          </w:tcPr>
          <w:p w14:paraId="0724BC27" w14:textId="77777777" w:rsidR="000D3770" w:rsidRPr="00913BB3" w:rsidRDefault="000D3770" w:rsidP="00024189">
            <w:pPr>
              <w:pStyle w:val="TAC"/>
            </w:pPr>
            <w:r w:rsidRPr="00913BB3">
              <w:t>8</w:t>
            </w:r>
          </w:p>
        </w:tc>
        <w:tc>
          <w:tcPr>
            <w:tcW w:w="781" w:type="dxa"/>
            <w:tcBorders>
              <w:top w:val="nil"/>
              <w:left w:val="nil"/>
              <w:bottom w:val="nil"/>
              <w:right w:val="nil"/>
            </w:tcBorders>
          </w:tcPr>
          <w:p w14:paraId="2752DBEB" w14:textId="77777777" w:rsidR="000D3770" w:rsidRPr="00913BB3" w:rsidRDefault="000D3770" w:rsidP="00024189">
            <w:pPr>
              <w:pStyle w:val="TAC"/>
            </w:pPr>
            <w:r w:rsidRPr="00913BB3">
              <w:t>7</w:t>
            </w:r>
          </w:p>
        </w:tc>
        <w:tc>
          <w:tcPr>
            <w:tcW w:w="780" w:type="dxa"/>
            <w:tcBorders>
              <w:top w:val="nil"/>
              <w:left w:val="nil"/>
              <w:bottom w:val="nil"/>
              <w:right w:val="nil"/>
            </w:tcBorders>
          </w:tcPr>
          <w:p w14:paraId="30CB7F3E" w14:textId="77777777" w:rsidR="000D3770" w:rsidRPr="00913BB3" w:rsidRDefault="000D3770" w:rsidP="00024189">
            <w:pPr>
              <w:pStyle w:val="TAC"/>
            </w:pPr>
            <w:r w:rsidRPr="00913BB3">
              <w:t>6</w:t>
            </w:r>
          </w:p>
        </w:tc>
        <w:tc>
          <w:tcPr>
            <w:tcW w:w="779" w:type="dxa"/>
            <w:tcBorders>
              <w:top w:val="nil"/>
              <w:left w:val="nil"/>
              <w:bottom w:val="nil"/>
              <w:right w:val="nil"/>
            </w:tcBorders>
          </w:tcPr>
          <w:p w14:paraId="09DD4232" w14:textId="77777777" w:rsidR="000D3770" w:rsidRPr="00913BB3" w:rsidRDefault="000D3770" w:rsidP="00024189">
            <w:pPr>
              <w:pStyle w:val="TAC"/>
            </w:pPr>
            <w:r w:rsidRPr="00913BB3">
              <w:t>5</w:t>
            </w:r>
          </w:p>
        </w:tc>
        <w:tc>
          <w:tcPr>
            <w:tcW w:w="708" w:type="dxa"/>
            <w:tcBorders>
              <w:top w:val="nil"/>
              <w:left w:val="nil"/>
              <w:bottom w:val="nil"/>
              <w:right w:val="nil"/>
            </w:tcBorders>
          </w:tcPr>
          <w:p w14:paraId="08413562" w14:textId="77777777" w:rsidR="000D3770" w:rsidRPr="00913BB3" w:rsidRDefault="000D3770" w:rsidP="00024189">
            <w:pPr>
              <w:pStyle w:val="TAC"/>
            </w:pPr>
            <w:r w:rsidRPr="00913BB3">
              <w:t>4</w:t>
            </w:r>
          </w:p>
        </w:tc>
        <w:tc>
          <w:tcPr>
            <w:tcW w:w="709" w:type="dxa"/>
            <w:tcBorders>
              <w:top w:val="nil"/>
              <w:left w:val="nil"/>
              <w:bottom w:val="nil"/>
              <w:right w:val="nil"/>
            </w:tcBorders>
          </w:tcPr>
          <w:p w14:paraId="48A9B370" w14:textId="77777777" w:rsidR="000D3770" w:rsidRPr="00913BB3" w:rsidRDefault="000D3770" w:rsidP="00024189">
            <w:pPr>
              <w:pStyle w:val="TAC"/>
            </w:pPr>
            <w:r w:rsidRPr="00913BB3">
              <w:t>3</w:t>
            </w:r>
          </w:p>
        </w:tc>
        <w:tc>
          <w:tcPr>
            <w:tcW w:w="781" w:type="dxa"/>
            <w:tcBorders>
              <w:top w:val="nil"/>
              <w:left w:val="nil"/>
              <w:bottom w:val="nil"/>
              <w:right w:val="nil"/>
            </w:tcBorders>
          </w:tcPr>
          <w:p w14:paraId="3155AA6D" w14:textId="77777777" w:rsidR="000D3770" w:rsidRPr="00913BB3" w:rsidRDefault="000D3770" w:rsidP="00024189">
            <w:pPr>
              <w:pStyle w:val="TAC"/>
            </w:pPr>
            <w:r w:rsidRPr="00913BB3">
              <w:t>2</w:t>
            </w:r>
          </w:p>
        </w:tc>
        <w:tc>
          <w:tcPr>
            <w:tcW w:w="708" w:type="dxa"/>
            <w:tcBorders>
              <w:top w:val="nil"/>
              <w:left w:val="nil"/>
              <w:bottom w:val="nil"/>
              <w:right w:val="nil"/>
            </w:tcBorders>
          </w:tcPr>
          <w:p w14:paraId="3E77F02A" w14:textId="77777777" w:rsidR="000D3770" w:rsidRPr="00913BB3" w:rsidRDefault="000D3770" w:rsidP="00024189">
            <w:pPr>
              <w:pStyle w:val="TAC"/>
            </w:pPr>
            <w:r w:rsidRPr="00913BB3">
              <w:t>1</w:t>
            </w:r>
          </w:p>
        </w:tc>
        <w:tc>
          <w:tcPr>
            <w:tcW w:w="1560" w:type="dxa"/>
            <w:tcBorders>
              <w:top w:val="nil"/>
              <w:left w:val="nil"/>
              <w:bottom w:val="nil"/>
              <w:right w:val="nil"/>
            </w:tcBorders>
          </w:tcPr>
          <w:p w14:paraId="1A45498F" w14:textId="77777777" w:rsidR="000D3770" w:rsidRPr="00913BB3" w:rsidRDefault="000D3770" w:rsidP="00024189">
            <w:pPr>
              <w:pStyle w:val="TAL"/>
            </w:pPr>
          </w:p>
        </w:tc>
      </w:tr>
      <w:tr w:rsidR="000D3770" w:rsidRPr="00913BB3" w14:paraId="030D2828" w14:textId="77777777" w:rsidTr="00024189">
        <w:trPr>
          <w:cantSplit/>
          <w:jc w:val="center"/>
        </w:trPr>
        <w:tc>
          <w:tcPr>
            <w:tcW w:w="5955" w:type="dxa"/>
            <w:gridSpan w:val="8"/>
            <w:tcBorders>
              <w:top w:val="single" w:sz="4" w:space="0" w:color="auto"/>
              <w:bottom w:val="single" w:sz="4" w:space="0" w:color="auto"/>
              <w:right w:val="single" w:sz="4" w:space="0" w:color="auto"/>
            </w:tcBorders>
          </w:tcPr>
          <w:p w14:paraId="4A631F57" w14:textId="77777777" w:rsidR="000D3770" w:rsidRPr="00913BB3" w:rsidRDefault="000D3770" w:rsidP="00024189">
            <w:pPr>
              <w:pStyle w:val="TAC"/>
            </w:pPr>
            <w:r w:rsidRPr="00913BB3">
              <w:t>5GSM cause IEI</w:t>
            </w:r>
          </w:p>
        </w:tc>
        <w:tc>
          <w:tcPr>
            <w:tcW w:w="1560" w:type="dxa"/>
            <w:tcBorders>
              <w:top w:val="nil"/>
              <w:left w:val="nil"/>
              <w:bottom w:val="nil"/>
              <w:right w:val="nil"/>
            </w:tcBorders>
          </w:tcPr>
          <w:p w14:paraId="57B62DF0" w14:textId="77777777" w:rsidR="000D3770" w:rsidRPr="00913BB3" w:rsidRDefault="000D3770" w:rsidP="00024189">
            <w:pPr>
              <w:pStyle w:val="TAL"/>
            </w:pPr>
            <w:r w:rsidRPr="00913BB3">
              <w:t>octet 1</w:t>
            </w:r>
          </w:p>
        </w:tc>
      </w:tr>
      <w:tr w:rsidR="000D3770" w:rsidRPr="00913BB3" w14:paraId="5395C7AB" w14:textId="77777777" w:rsidTr="00024189">
        <w:trPr>
          <w:cantSplit/>
          <w:jc w:val="center"/>
        </w:trPr>
        <w:tc>
          <w:tcPr>
            <w:tcW w:w="5955" w:type="dxa"/>
            <w:gridSpan w:val="8"/>
            <w:tcBorders>
              <w:top w:val="single" w:sz="4" w:space="0" w:color="auto"/>
              <w:right w:val="single" w:sz="4" w:space="0" w:color="auto"/>
            </w:tcBorders>
          </w:tcPr>
          <w:p w14:paraId="2ACA4373" w14:textId="77777777" w:rsidR="000D3770" w:rsidRPr="00913BB3" w:rsidRDefault="000D3770" w:rsidP="00024189">
            <w:pPr>
              <w:pStyle w:val="TAC"/>
            </w:pPr>
            <w:r w:rsidRPr="00913BB3">
              <w:t>Cause value</w:t>
            </w:r>
          </w:p>
        </w:tc>
        <w:tc>
          <w:tcPr>
            <w:tcW w:w="1560" w:type="dxa"/>
            <w:tcBorders>
              <w:top w:val="nil"/>
              <w:left w:val="nil"/>
              <w:bottom w:val="nil"/>
              <w:right w:val="nil"/>
            </w:tcBorders>
          </w:tcPr>
          <w:p w14:paraId="2C8A601B" w14:textId="77777777" w:rsidR="000D3770" w:rsidRPr="00913BB3" w:rsidRDefault="000D3770" w:rsidP="00024189">
            <w:pPr>
              <w:pStyle w:val="TAL"/>
            </w:pPr>
            <w:r w:rsidRPr="00913BB3">
              <w:t>octet 2</w:t>
            </w:r>
          </w:p>
        </w:tc>
      </w:tr>
    </w:tbl>
    <w:p w14:paraId="3419DF7C" w14:textId="77777777" w:rsidR="000D3770" w:rsidRPr="00913BB3" w:rsidRDefault="000D3770" w:rsidP="000D3770">
      <w:pPr>
        <w:pStyle w:val="TF"/>
        <w:rPr>
          <w:lang w:val="fr-FR"/>
        </w:rPr>
      </w:pPr>
      <w:r w:rsidRPr="00913BB3">
        <w:rPr>
          <w:lang w:val="fr-FR"/>
        </w:rPr>
        <w:t>Figure 9.11.4.2.1: 5GSM cause information element</w:t>
      </w:r>
    </w:p>
    <w:p w14:paraId="5F9F7542" w14:textId="77777777" w:rsidR="000D3770" w:rsidRPr="00913BB3" w:rsidRDefault="000D3770" w:rsidP="000D3770">
      <w:pPr>
        <w:pStyle w:val="TH"/>
        <w:rPr>
          <w:lang w:val="fr-FR"/>
        </w:rPr>
      </w:pPr>
      <w:r w:rsidRPr="00913BB3">
        <w:rPr>
          <w:lang w:val="fr-FR"/>
        </w:rPr>
        <w:t>Table 9.11.4.2.1: 5GSM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9"/>
        <w:gridCol w:w="33"/>
        <w:gridCol w:w="251"/>
        <w:gridCol w:w="33"/>
        <w:gridCol w:w="252"/>
        <w:gridCol w:w="33"/>
        <w:gridCol w:w="250"/>
        <w:gridCol w:w="33"/>
        <w:gridCol w:w="250"/>
        <w:gridCol w:w="33"/>
        <w:gridCol w:w="327"/>
        <w:gridCol w:w="33"/>
        <w:gridCol w:w="251"/>
        <w:gridCol w:w="33"/>
        <w:gridCol w:w="251"/>
        <w:gridCol w:w="33"/>
        <w:gridCol w:w="215"/>
        <w:gridCol w:w="33"/>
        <w:gridCol w:w="712"/>
        <w:gridCol w:w="33"/>
        <w:gridCol w:w="4037"/>
        <w:gridCol w:w="41"/>
        <w:gridCol w:w="33"/>
      </w:tblGrid>
      <w:tr w:rsidR="000D3770" w:rsidRPr="00913BB3" w14:paraId="6AD72C2F" w14:textId="77777777" w:rsidTr="00024189">
        <w:trPr>
          <w:gridBefore w:val="1"/>
          <w:gridAfter w:val="1"/>
          <w:wBefore w:w="49" w:type="dxa"/>
          <w:wAfter w:w="33" w:type="dxa"/>
          <w:jc w:val="center"/>
        </w:trPr>
        <w:tc>
          <w:tcPr>
            <w:tcW w:w="7167" w:type="dxa"/>
            <w:gridSpan w:val="21"/>
          </w:tcPr>
          <w:p w14:paraId="03623D52" w14:textId="77777777" w:rsidR="000D3770" w:rsidRPr="00913BB3" w:rsidRDefault="000D3770" w:rsidP="00024189">
            <w:pPr>
              <w:pStyle w:val="TAL"/>
              <w:rPr>
                <w:lang w:val="fr-FR"/>
              </w:rPr>
            </w:pPr>
            <w:r w:rsidRPr="00913BB3">
              <w:t>Cause value (octet 2)</w:t>
            </w:r>
          </w:p>
        </w:tc>
      </w:tr>
      <w:tr w:rsidR="000D3770" w:rsidRPr="00913BB3" w14:paraId="787879B3" w14:textId="77777777" w:rsidTr="00024189">
        <w:trPr>
          <w:gridBefore w:val="1"/>
          <w:gridAfter w:val="1"/>
          <w:wBefore w:w="49" w:type="dxa"/>
          <w:wAfter w:w="33" w:type="dxa"/>
          <w:jc w:val="center"/>
        </w:trPr>
        <w:tc>
          <w:tcPr>
            <w:tcW w:w="7167" w:type="dxa"/>
            <w:gridSpan w:val="21"/>
          </w:tcPr>
          <w:p w14:paraId="5BC6E628" w14:textId="77777777" w:rsidR="000D3770" w:rsidRPr="00913BB3" w:rsidRDefault="000D3770" w:rsidP="00024189">
            <w:pPr>
              <w:pStyle w:val="TAL"/>
            </w:pPr>
            <w:r w:rsidRPr="00913BB3">
              <w:t>Bits</w:t>
            </w:r>
          </w:p>
        </w:tc>
      </w:tr>
      <w:tr w:rsidR="000D3770" w:rsidRPr="00913BB3" w14:paraId="549FBAF5" w14:textId="77777777" w:rsidTr="00024189">
        <w:trPr>
          <w:gridBefore w:val="1"/>
          <w:gridAfter w:val="1"/>
          <w:wBefore w:w="49" w:type="dxa"/>
          <w:wAfter w:w="33" w:type="dxa"/>
          <w:jc w:val="center"/>
        </w:trPr>
        <w:tc>
          <w:tcPr>
            <w:tcW w:w="284" w:type="dxa"/>
            <w:gridSpan w:val="2"/>
          </w:tcPr>
          <w:p w14:paraId="40E1BAD1" w14:textId="77777777" w:rsidR="000D3770" w:rsidRPr="00913BB3" w:rsidRDefault="000D3770" w:rsidP="00024189">
            <w:pPr>
              <w:pStyle w:val="TAH"/>
            </w:pPr>
            <w:r w:rsidRPr="00913BB3">
              <w:t>8</w:t>
            </w:r>
          </w:p>
        </w:tc>
        <w:tc>
          <w:tcPr>
            <w:tcW w:w="285" w:type="dxa"/>
            <w:gridSpan w:val="2"/>
          </w:tcPr>
          <w:p w14:paraId="2EC8C842" w14:textId="77777777" w:rsidR="000D3770" w:rsidRPr="00913BB3" w:rsidRDefault="000D3770" w:rsidP="00024189">
            <w:pPr>
              <w:pStyle w:val="TAH"/>
            </w:pPr>
            <w:r w:rsidRPr="00913BB3">
              <w:t>7</w:t>
            </w:r>
          </w:p>
        </w:tc>
        <w:tc>
          <w:tcPr>
            <w:tcW w:w="283" w:type="dxa"/>
            <w:gridSpan w:val="2"/>
          </w:tcPr>
          <w:p w14:paraId="67B747C4" w14:textId="77777777" w:rsidR="000D3770" w:rsidRPr="00913BB3" w:rsidRDefault="000D3770" w:rsidP="00024189">
            <w:pPr>
              <w:pStyle w:val="TAH"/>
            </w:pPr>
            <w:r w:rsidRPr="00913BB3">
              <w:t>6</w:t>
            </w:r>
          </w:p>
        </w:tc>
        <w:tc>
          <w:tcPr>
            <w:tcW w:w="283" w:type="dxa"/>
            <w:gridSpan w:val="2"/>
          </w:tcPr>
          <w:p w14:paraId="7D492874" w14:textId="77777777" w:rsidR="000D3770" w:rsidRPr="00913BB3" w:rsidRDefault="000D3770" w:rsidP="00024189">
            <w:pPr>
              <w:pStyle w:val="TAH"/>
            </w:pPr>
            <w:r w:rsidRPr="00913BB3">
              <w:t>5</w:t>
            </w:r>
          </w:p>
        </w:tc>
        <w:tc>
          <w:tcPr>
            <w:tcW w:w="360" w:type="dxa"/>
            <w:gridSpan w:val="2"/>
          </w:tcPr>
          <w:p w14:paraId="7AA1ECD0" w14:textId="77777777" w:rsidR="000D3770" w:rsidRPr="00913BB3" w:rsidRDefault="000D3770" w:rsidP="00024189">
            <w:pPr>
              <w:pStyle w:val="TAH"/>
            </w:pPr>
            <w:r w:rsidRPr="00913BB3">
              <w:t>4</w:t>
            </w:r>
          </w:p>
        </w:tc>
        <w:tc>
          <w:tcPr>
            <w:tcW w:w="284" w:type="dxa"/>
            <w:gridSpan w:val="2"/>
          </w:tcPr>
          <w:p w14:paraId="3106DF60" w14:textId="77777777" w:rsidR="000D3770" w:rsidRPr="00913BB3" w:rsidRDefault="000D3770" w:rsidP="00024189">
            <w:pPr>
              <w:pStyle w:val="TAH"/>
            </w:pPr>
            <w:r w:rsidRPr="00913BB3">
              <w:t>3</w:t>
            </w:r>
          </w:p>
        </w:tc>
        <w:tc>
          <w:tcPr>
            <w:tcW w:w="284" w:type="dxa"/>
            <w:gridSpan w:val="2"/>
          </w:tcPr>
          <w:p w14:paraId="6FB42A6F" w14:textId="77777777" w:rsidR="000D3770" w:rsidRPr="00913BB3" w:rsidRDefault="000D3770" w:rsidP="00024189">
            <w:pPr>
              <w:pStyle w:val="TAH"/>
            </w:pPr>
            <w:r w:rsidRPr="00913BB3">
              <w:t>2</w:t>
            </w:r>
          </w:p>
        </w:tc>
        <w:tc>
          <w:tcPr>
            <w:tcW w:w="248" w:type="dxa"/>
            <w:gridSpan w:val="2"/>
          </w:tcPr>
          <w:p w14:paraId="6DCCC5E1" w14:textId="77777777" w:rsidR="000D3770" w:rsidRPr="00913BB3" w:rsidRDefault="000D3770" w:rsidP="00024189">
            <w:pPr>
              <w:pStyle w:val="TAH"/>
            </w:pPr>
            <w:r w:rsidRPr="00913BB3">
              <w:t>1</w:t>
            </w:r>
          </w:p>
        </w:tc>
        <w:tc>
          <w:tcPr>
            <w:tcW w:w="745" w:type="dxa"/>
            <w:gridSpan w:val="2"/>
          </w:tcPr>
          <w:p w14:paraId="63D035C2" w14:textId="77777777" w:rsidR="000D3770" w:rsidRPr="00913BB3" w:rsidRDefault="000D3770" w:rsidP="00024189">
            <w:pPr>
              <w:pStyle w:val="TAL"/>
            </w:pPr>
          </w:p>
        </w:tc>
        <w:tc>
          <w:tcPr>
            <w:tcW w:w="4111" w:type="dxa"/>
            <w:gridSpan w:val="3"/>
          </w:tcPr>
          <w:p w14:paraId="45AB3868" w14:textId="77777777" w:rsidR="000D3770" w:rsidRPr="00913BB3" w:rsidRDefault="000D3770" w:rsidP="00024189">
            <w:pPr>
              <w:pStyle w:val="TAL"/>
            </w:pPr>
          </w:p>
        </w:tc>
      </w:tr>
      <w:tr w:rsidR="000D3770" w:rsidRPr="00913BB3" w14:paraId="3D4248A3"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0ED4264B" w14:textId="77777777" w:rsidR="000D3770" w:rsidRPr="00913BB3" w:rsidRDefault="000D3770" w:rsidP="00024189">
            <w:pPr>
              <w:pStyle w:val="TAC"/>
            </w:pPr>
            <w:r>
              <w:t>0</w:t>
            </w:r>
          </w:p>
        </w:tc>
        <w:tc>
          <w:tcPr>
            <w:tcW w:w="285" w:type="dxa"/>
            <w:gridSpan w:val="2"/>
            <w:tcBorders>
              <w:top w:val="nil"/>
              <w:left w:val="nil"/>
              <w:bottom w:val="nil"/>
              <w:right w:val="nil"/>
            </w:tcBorders>
          </w:tcPr>
          <w:p w14:paraId="7BCDC430" w14:textId="77777777" w:rsidR="000D3770" w:rsidRPr="00913BB3" w:rsidRDefault="000D3770" w:rsidP="00024189">
            <w:pPr>
              <w:pStyle w:val="TAC"/>
            </w:pPr>
            <w:r>
              <w:t>0</w:t>
            </w:r>
          </w:p>
        </w:tc>
        <w:tc>
          <w:tcPr>
            <w:tcW w:w="283" w:type="dxa"/>
            <w:gridSpan w:val="2"/>
            <w:tcBorders>
              <w:top w:val="nil"/>
              <w:left w:val="nil"/>
              <w:bottom w:val="nil"/>
              <w:right w:val="nil"/>
            </w:tcBorders>
          </w:tcPr>
          <w:p w14:paraId="1FEC6771" w14:textId="77777777" w:rsidR="000D3770" w:rsidRPr="00913BB3" w:rsidRDefault="000D3770" w:rsidP="00024189">
            <w:pPr>
              <w:pStyle w:val="TAC"/>
            </w:pPr>
            <w:r>
              <w:t>0</w:t>
            </w:r>
          </w:p>
        </w:tc>
        <w:tc>
          <w:tcPr>
            <w:tcW w:w="283" w:type="dxa"/>
            <w:gridSpan w:val="2"/>
            <w:tcBorders>
              <w:top w:val="nil"/>
              <w:left w:val="nil"/>
              <w:bottom w:val="nil"/>
              <w:right w:val="nil"/>
            </w:tcBorders>
          </w:tcPr>
          <w:p w14:paraId="4B491339" w14:textId="77777777" w:rsidR="000D3770" w:rsidRPr="00913BB3" w:rsidRDefault="000D3770" w:rsidP="00024189">
            <w:pPr>
              <w:pStyle w:val="TAC"/>
            </w:pPr>
            <w:r>
              <w:t>0</w:t>
            </w:r>
          </w:p>
        </w:tc>
        <w:tc>
          <w:tcPr>
            <w:tcW w:w="360" w:type="dxa"/>
            <w:gridSpan w:val="2"/>
            <w:tcBorders>
              <w:top w:val="nil"/>
              <w:left w:val="nil"/>
              <w:bottom w:val="nil"/>
              <w:right w:val="nil"/>
            </w:tcBorders>
          </w:tcPr>
          <w:p w14:paraId="4D733BE3" w14:textId="77777777" w:rsidR="000D3770" w:rsidRPr="00913BB3" w:rsidRDefault="000D3770" w:rsidP="00024189">
            <w:pPr>
              <w:pStyle w:val="TAC"/>
            </w:pPr>
            <w:r>
              <w:t>1</w:t>
            </w:r>
          </w:p>
        </w:tc>
        <w:tc>
          <w:tcPr>
            <w:tcW w:w="284" w:type="dxa"/>
            <w:gridSpan w:val="2"/>
            <w:tcBorders>
              <w:top w:val="nil"/>
              <w:left w:val="nil"/>
              <w:bottom w:val="nil"/>
              <w:right w:val="nil"/>
            </w:tcBorders>
          </w:tcPr>
          <w:p w14:paraId="58CD468F" w14:textId="77777777" w:rsidR="000D3770" w:rsidRPr="00913BB3" w:rsidRDefault="000D3770" w:rsidP="00024189">
            <w:pPr>
              <w:pStyle w:val="TAC"/>
            </w:pPr>
            <w:r>
              <w:t>0</w:t>
            </w:r>
          </w:p>
        </w:tc>
        <w:tc>
          <w:tcPr>
            <w:tcW w:w="284" w:type="dxa"/>
            <w:gridSpan w:val="2"/>
            <w:tcBorders>
              <w:top w:val="nil"/>
              <w:left w:val="nil"/>
              <w:bottom w:val="nil"/>
              <w:right w:val="nil"/>
            </w:tcBorders>
          </w:tcPr>
          <w:p w14:paraId="5618C6A5" w14:textId="77777777" w:rsidR="000D3770" w:rsidRPr="00913BB3" w:rsidRDefault="000D3770" w:rsidP="00024189">
            <w:pPr>
              <w:pStyle w:val="TAC"/>
            </w:pPr>
            <w:r>
              <w:t>0</w:t>
            </w:r>
          </w:p>
        </w:tc>
        <w:tc>
          <w:tcPr>
            <w:tcW w:w="248" w:type="dxa"/>
            <w:gridSpan w:val="2"/>
            <w:tcBorders>
              <w:top w:val="nil"/>
              <w:left w:val="nil"/>
              <w:bottom w:val="nil"/>
              <w:right w:val="nil"/>
            </w:tcBorders>
          </w:tcPr>
          <w:p w14:paraId="0F899AF6" w14:textId="77777777" w:rsidR="000D3770" w:rsidRPr="00913BB3" w:rsidRDefault="000D3770" w:rsidP="00024189">
            <w:pPr>
              <w:pStyle w:val="TAC"/>
            </w:pPr>
            <w:r>
              <w:t>0</w:t>
            </w:r>
          </w:p>
        </w:tc>
        <w:tc>
          <w:tcPr>
            <w:tcW w:w="745" w:type="dxa"/>
            <w:gridSpan w:val="2"/>
            <w:tcBorders>
              <w:top w:val="nil"/>
              <w:left w:val="nil"/>
              <w:bottom w:val="nil"/>
              <w:right w:val="nil"/>
            </w:tcBorders>
          </w:tcPr>
          <w:p w14:paraId="2D0A7BE0" w14:textId="77777777" w:rsidR="000D3770" w:rsidRPr="00913BB3" w:rsidRDefault="000D3770" w:rsidP="00024189">
            <w:pPr>
              <w:pStyle w:val="TAL"/>
              <w:rPr>
                <w:color w:val="000000"/>
                <w:lang w:val="en-US"/>
              </w:rPr>
            </w:pPr>
          </w:p>
        </w:tc>
        <w:tc>
          <w:tcPr>
            <w:tcW w:w="4111" w:type="dxa"/>
            <w:gridSpan w:val="3"/>
            <w:tcBorders>
              <w:top w:val="nil"/>
              <w:left w:val="nil"/>
              <w:bottom w:val="nil"/>
              <w:right w:val="single" w:sz="4" w:space="0" w:color="auto"/>
            </w:tcBorders>
          </w:tcPr>
          <w:p w14:paraId="063F162C" w14:textId="77777777" w:rsidR="000D3770" w:rsidRPr="00913BB3" w:rsidRDefault="000D3770" w:rsidP="00024189">
            <w:pPr>
              <w:pStyle w:val="TAL"/>
            </w:pPr>
            <w:r>
              <w:t>O</w:t>
            </w:r>
            <w:r w:rsidRPr="00733644">
              <w:t>perator determined barring</w:t>
            </w:r>
          </w:p>
        </w:tc>
      </w:tr>
      <w:tr w:rsidR="000D3770" w:rsidRPr="00913BB3" w14:paraId="0A71784E"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32E966F6"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3F1FCBBA"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41D768AD"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7FD780F9" w14:textId="77777777" w:rsidR="000D3770" w:rsidRPr="00913BB3" w:rsidRDefault="000D3770" w:rsidP="00024189">
            <w:pPr>
              <w:pStyle w:val="TAC"/>
            </w:pPr>
            <w:r w:rsidRPr="00913BB3">
              <w:t>1</w:t>
            </w:r>
          </w:p>
        </w:tc>
        <w:tc>
          <w:tcPr>
            <w:tcW w:w="360" w:type="dxa"/>
            <w:gridSpan w:val="2"/>
            <w:tcBorders>
              <w:top w:val="nil"/>
              <w:left w:val="nil"/>
              <w:bottom w:val="nil"/>
              <w:right w:val="nil"/>
            </w:tcBorders>
          </w:tcPr>
          <w:p w14:paraId="097BBF48"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6B65D324" w14:textId="77777777" w:rsidR="000D3770" w:rsidRPr="00913BB3" w:rsidRDefault="000D3770" w:rsidP="00024189">
            <w:pPr>
              <w:pStyle w:val="TAC"/>
            </w:pPr>
            <w:r w:rsidRPr="00913BB3">
              <w:t>0</w:t>
            </w:r>
          </w:p>
        </w:tc>
        <w:tc>
          <w:tcPr>
            <w:tcW w:w="284" w:type="dxa"/>
            <w:gridSpan w:val="2"/>
            <w:tcBorders>
              <w:top w:val="nil"/>
              <w:left w:val="nil"/>
              <w:bottom w:val="nil"/>
              <w:right w:val="nil"/>
            </w:tcBorders>
          </w:tcPr>
          <w:p w14:paraId="3C620FCD" w14:textId="77777777" w:rsidR="000D3770" w:rsidRPr="00913BB3" w:rsidRDefault="000D3770" w:rsidP="00024189">
            <w:pPr>
              <w:pStyle w:val="TAC"/>
            </w:pPr>
            <w:r w:rsidRPr="00913BB3">
              <w:t>1</w:t>
            </w:r>
          </w:p>
        </w:tc>
        <w:tc>
          <w:tcPr>
            <w:tcW w:w="248" w:type="dxa"/>
            <w:gridSpan w:val="2"/>
            <w:tcBorders>
              <w:top w:val="nil"/>
              <w:left w:val="nil"/>
              <w:bottom w:val="nil"/>
              <w:right w:val="nil"/>
            </w:tcBorders>
          </w:tcPr>
          <w:p w14:paraId="190511E7" w14:textId="77777777" w:rsidR="000D3770" w:rsidRPr="00913BB3" w:rsidRDefault="000D3770" w:rsidP="00024189">
            <w:pPr>
              <w:pStyle w:val="TAC"/>
            </w:pPr>
            <w:r w:rsidRPr="00913BB3">
              <w:t>0</w:t>
            </w:r>
          </w:p>
        </w:tc>
        <w:tc>
          <w:tcPr>
            <w:tcW w:w="745" w:type="dxa"/>
            <w:gridSpan w:val="2"/>
            <w:tcBorders>
              <w:top w:val="nil"/>
              <w:left w:val="nil"/>
              <w:bottom w:val="nil"/>
              <w:right w:val="nil"/>
            </w:tcBorders>
          </w:tcPr>
          <w:p w14:paraId="728C8A01" w14:textId="77777777" w:rsidR="000D3770" w:rsidRPr="00913BB3" w:rsidRDefault="000D3770" w:rsidP="00024189">
            <w:pPr>
              <w:pStyle w:val="TAL"/>
              <w:rPr>
                <w:color w:val="000000"/>
                <w:lang w:val="en-US"/>
              </w:rPr>
            </w:pPr>
          </w:p>
        </w:tc>
        <w:tc>
          <w:tcPr>
            <w:tcW w:w="4111" w:type="dxa"/>
            <w:gridSpan w:val="3"/>
            <w:tcBorders>
              <w:top w:val="nil"/>
              <w:left w:val="nil"/>
              <w:bottom w:val="nil"/>
              <w:right w:val="single" w:sz="4" w:space="0" w:color="auto"/>
            </w:tcBorders>
          </w:tcPr>
          <w:p w14:paraId="14974652" w14:textId="77777777" w:rsidR="000D3770" w:rsidRPr="00913BB3" w:rsidRDefault="000D3770" w:rsidP="00024189">
            <w:pPr>
              <w:pStyle w:val="TAL"/>
            </w:pPr>
            <w:r w:rsidRPr="00913BB3">
              <w:t>Insufficient resources</w:t>
            </w:r>
          </w:p>
        </w:tc>
      </w:tr>
      <w:tr w:rsidR="000D3770" w:rsidRPr="00913BB3" w14:paraId="1D16A58A"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3E210ADF"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14AAF23E"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7D1BF735"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34E79F6B" w14:textId="77777777" w:rsidR="000D3770" w:rsidRPr="00913BB3" w:rsidRDefault="000D3770" w:rsidP="00024189">
            <w:pPr>
              <w:pStyle w:val="TAC"/>
            </w:pPr>
            <w:r w:rsidRPr="00913BB3">
              <w:t>1</w:t>
            </w:r>
          </w:p>
        </w:tc>
        <w:tc>
          <w:tcPr>
            <w:tcW w:w="360" w:type="dxa"/>
            <w:gridSpan w:val="2"/>
            <w:tcBorders>
              <w:top w:val="nil"/>
              <w:left w:val="nil"/>
              <w:bottom w:val="nil"/>
              <w:right w:val="nil"/>
            </w:tcBorders>
          </w:tcPr>
          <w:p w14:paraId="34DBACC1"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6A7F3CA1" w14:textId="77777777" w:rsidR="000D3770" w:rsidRPr="00913BB3" w:rsidRDefault="000D3770" w:rsidP="00024189">
            <w:pPr>
              <w:pStyle w:val="TAC"/>
            </w:pPr>
            <w:r w:rsidRPr="00913BB3">
              <w:t>0</w:t>
            </w:r>
          </w:p>
        </w:tc>
        <w:tc>
          <w:tcPr>
            <w:tcW w:w="284" w:type="dxa"/>
            <w:gridSpan w:val="2"/>
            <w:tcBorders>
              <w:top w:val="nil"/>
              <w:left w:val="nil"/>
              <w:bottom w:val="nil"/>
              <w:right w:val="nil"/>
            </w:tcBorders>
          </w:tcPr>
          <w:p w14:paraId="2E45E87F" w14:textId="77777777" w:rsidR="000D3770" w:rsidRPr="00913BB3" w:rsidRDefault="000D3770" w:rsidP="00024189">
            <w:pPr>
              <w:pStyle w:val="TAC"/>
            </w:pPr>
            <w:r w:rsidRPr="00913BB3">
              <w:t>1</w:t>
            </w:r>
          </w:p>
        </w:tc>
        <w:tc>
          <w:tcPr>
            <w:tcW w:w="248" w:type="dxa"/>
            <w:gridSpan w:val="2"/>
            <w:tcBorders>
              <w:top w:val="nil"/>
              <w:left w:val="nil"/>
              <w:bottom w:val="nil"/>
              <w:right w:val="nil"/>
            </w:tcBorders>
          </w:tcPr>
          <w:p w14:paraId="4AF51B37" w14:textId="77777777" w:rsidR="000D3770" w:rsidRPr="00913BB3" w:rsidRDefault="000D3770" w:rsidP="00024189">
            <w:pPr>
              <w:pStyle w:val="TAC"/>
            </w:pPr>
            <w:r w:rsidRPr="00913BB3">
              <w:t>1</w:t>
            </w:r>
          </w:p>
        </w:tc>
        <w:tc>
          <w:tcPr>
            <w:tcW w:w="745" w:type="dxa"/>
            <w:gridSpan w:val="2"/>
            <w:tcBorders>
              <w:top w:val="nil"/>
              <w:left w:val="nil"/>
              <w:bottom w:val="nil"/>
              <w:right w:val="nil"/>
            </w:tcBorders>
          </w:tcPr>
          <w:p w14:paraId="3821E6F8" w14:textId="77777777" w:rsidR="000D3770" w:rsidRPr="00913BB3" w:rsidRDefault="000D3770" w:rsidP="00024189">
            <w:pPr>
              <w:pStyle w:val="TAL"/>
              <w:rPr>
                <w:color w:val="000000"/>
                <w:lang w:val="en-US"/>
              </w:rPr>
            </w:pPr>
          </w:p>
        </w:tc>
        <w:tc>
          <w:tcPr>
            <w:tcW w:w="4111" w:type="dxa"/>
            <w:gridSpan w:val="3"/>
            <w:tcBorders>
              <w:top w:val="nil"/>
              <w:left w:val="nil"/>
              <w:bottom w:val="nil"/>
              <w:right w:val="single" w:sz="4" w:space="0" w:color="auto"/>
            </w:tcBorders>
          </w:tcPr>
          <w:p w14:paraId="07A697B5" w14:textId="77777777" w:rsidR="000D3770" w:rsidRPr="00913BB3" w:rsidRDefault="000D3770" w:rsidP="00024189">
            <w:pPr>
              <w:pStyle w:val="TAL"/>
            </w:pPr>
            <w:r w:rsidRPr="00913BB3">
              <w:t>Missing or unknown DNN</w:t>
            </w:r>
          </w:p>
        </w:tc>
      </w:tr>
      <w:tr w:rsidR="000D3770" w:rsidRPr="00913BB3" w14:paraId="4DE7DD36"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08D96E1C"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1861ECE2"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7FC9633A"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6BF0B30F" w14:textId="77777777" w:rsidR="000D3770" w:rsidRPr="00913BB3" w:rsidRDefault="000D3770" w:rsidP="00024189">
            <w:pPr>
              <w:pStyle w:val="TAC"/>
            </w:pPr>
            <w:r w:rsidRPr="00913BB3">
              <w:t>1</w:t>
            </w:r>
          </w:p>
        </w:tc>
        <w:tc>
          <w:tcPr>
            <w:tcW w:w="360" w:type="dxa"/>
            <w:gridSpan w:val="2"/>
            <w:tcBorders>
              <w:top w:val="nil"/>
              <w:left w:val="nil"/>
              <w:bottom w:val="nil"/>
              <w:right w:val="nil"/>
            </w:tcBorders>
          </w:tcPr>
          <w:p w14:paraId="0C12448F"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33DCCA09"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383F9BEE" w14:textId="77777777" w:rsidR="000D3770" w:rsidRPr="00913BB3" w:rsidRDefault="000D3770" w:rsidP="00024189">
            <w:pPr>
              <w:pStyle w:val="TAC"/>
            </w:pPr>
            <w:r w:rsidRPr="00913BB3">
              <w:t>0</w:t>
            </w:r>
          </w:p>
        </w:tc>
        <w:tc>
          <w:tcPr>
            <w:tcW w:w="248" w:type="dxa"/>
            <w:gridSpan w:val="2"/>
            <w:tcBorders>
              <w:top w:val="nil"/>
              <w:left w:val="nil"/>
              <w:bottom w:val="nil"/>
              <w:right w:val="nil"/>
            </w:tcBorders>
          </w:tcPr>
          <w:p w14:paraId="7B4DB912" w14:textId="77777777" w:rsidR="000D3770" w:rsidRPr="00913BB3" w:rsidRDefault="000D3770" w:rsidP="00024189">
            <w:pPr>
              <w:pStyle w:val="TAC"/>
            </w:pPr>
            <w:r w:rsidRPr="00913BB3">
              <w:t>0</w:t>
            </w:r>
          </w:p>
        </w:tc>
        <w:tc>
          <w:tcPr>
            <w:tcW w:w="745" w:type="dxa"/>
            <w:gridSpan w:val="2"/>
            <w:tcBorders>
              <w:top w:val="nil"/>
              <w:left w:val="nil"/>
              <w:bottom w:val="nil"/>
              <w:right w:val="nil"/>
            </w:tcBorders>
          </w:tcPr>
          <w:p w14:paraId="6FC1EFE8" w14:textId="77777777" w:rsidR="000D3770" w:rsidRPr="00913BB3" w:rsidRDefault="000D3770" w:rsidP="00024189">
            <w:pPr>
              <w:pStyle w:val="TAL"/>
              <w:rPr>
                <w:color w:val="000000"/>
                <w:lang w:val="en-US"/>
              </w:rPr>
            </w:pPr>
          </w:p>
        </w:tc>
        <w:tc>
          <w:tcPr>
            <w:tcW w:w="4111" w:type="dxa"/>
            <w:gridSpan w:val="3"/>
            <w:tcBorders>
              <w:top w:val="nil"/>
              <w:left w:val="nil"/>
              <w:bottom w:val="nil"/>
              <w:right w:val="single" w:sz="4" w:space="0" w:color="auto"/>
            </w:tcBorders>
          </w:tcPr>
          <w:p w14:paraId="7E1D8798" w14:textId="77777777" w:rsidR="000D3770" w:rsidRPr="00913BB3" w:rsidRDefault="000D3770" w:rsidP="00024189">
            <w:pPr>
              <w:pStyle w:val="TAL"/>
            </w:pPr>
            <w:r w:rsidRPr="00913BB3">
              <w:t>Unknown PDU session type</w:t>
            </w:r>
          </w:p>
        </w:tc>
      </w:tr>
      <w:tr w:rsidR="000D3770" w:rsidRPr="00913BB3" w14:paraId="1E2F1A2D"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531E385B"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4964EFCC"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40503ECD"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61860235" w14:textId="77777777" w:rsidR="000D3770" w:rsidRPr="00913BB3" w:rsidRDefault="000D3770" w:rsidP="00024189">
            <w:pPr>
              <w:pStyle w:val="TAC"/>
            </w:pPr>
            <w:r w:rsidRPr="00913BB3">
              <w:t>1</w:t>
            </w:r>
          </w:p>
        </w:tc>
        <w:tc>
          <w:tcPr>
            <w:tcW w:w="360" w:type="dxa"/>
            <w:gridSpan w:val="2"/>
            <w:tcBorders>
              <w:top w:val="nil"/>
              <w:left w:val="nil"/>
              <w:bottom w:val="nil"/>
              <w:right w:val="nil"/>
            </w:tcBorders>
          </w:tcPr>
          <w:p w14:paraId="6D0F8CE2"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089CADF2"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7DC9C97E" w14:textId="77777777" w:rsidR="000D3770" w:rsidRPr="00913BB3" w:rsidRDefault="000D3770" w:rsidP="00024189">
            <w:pPr>
              <w:pStyle w:val="TAC"/>
            </w:pPr>
            <w:r w:rsidRPr="00913BB3">
              <w:t>0</w:t>
            </w:r>
          </w:p>
        </w:tc>
        <w:tc>
          <w:tcPr>
            <w:tcW w:w="248" w:type="dxa"/>
            <w:gridSpan w:val="2"/>
            <w:tcBorders>
              <w:top w:val="nil"/>
              <w:left w:val="nil"/>
              <w:bottom w:val="nil"/>
              <w:right w:val="nil"/>
            </w:tcBorders>
          </w:tcPr>
          <w:p w14:paraId="4143E9E6" w14:textId="77777777" w:rsidR="000D3770" w:rsidRPr="00913BB3" w:rsidRDefault="000D3770" w:rsidP="00024189">
            <w:pPr>
              <w:pStyle w:val="TAC"/>
            </w:pPr>
            <w:r w:rsidRPr="00913BB3">
              <w:t>1</w:t>
            </w:r>
          </w:p>
        </w:tc>
        <w:tc>
          <w:tcPr>
            <w:tcW w:w="745" w:type="dxa"/>
            <w:gridSpan w:val="2"/>
            <w:tcBorders>
              <w:top w:val="nil"/>
              <w:left w:val="nil"/>
              <w:bottom w:val="nil"/>
              <w:right w:val="nil"/>
            </w:tcBorders>
          </w:tcPr>
          <w:p w14:paraId="6570F199" w14:textId="77777777" w:rsidR="000D3770" w:rsidRPr="00913BB3" w:rsidRDefault="000D3770" w:rsidP="00024189">
            <w:pPr>
              <w:pStyle w:val="TAL"/>
              <w:rPr>
                <w:lang w:val="en-US"/>
              </w:rPr>
            </w:pPr>
          </w:p>
        </w:tc>
        <w:tc>
          <w:tcPr>
            <w:tcW w:w="4111" w:type="dxa"/>
            <w:gridSpan w:val="3"/>
            <w:tcBorders>
              <w:top w:val="nil"/>
              <w:left w:val="nil"/>
              <w:bottom w:val="nil"/>
              <w:right w:val="single" w:sz="4" w:space="0" w:color="auto"/>
            </w:tcBorders>
          </w:tcPr>
          <w:p w14:paraId="38F15AA4" w14:textId="77777777" w:rsidR="000D3770" w:rsidRPr="00913BB3" w:rsidRDefault="000D3770" w:rsidP="00024189">
            <w:pPr>
              <w:pStyle w:val="TAL"/>
            </w:pPr>
            <w:r w:rsidRPr="00913BB3">
              <w:t>User authentication or authorization failed</w:t>
            </w:r>
          </w:p>
        </w:tc>
      </w:tr>
      <w:tr w:rsidR="000D3770" w:rsidRPr="00913BB3" w14:paraId="7F78E29A"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100BE699"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339A428A"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3FF7827F"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15561E3A" w14:textId="77777777" w:rsidR="000D3770" w:rsidRPr="00913BB3" w:rsidRDefault="000D3770" w:rsidP="00024189">
            <w:pPr>
              <w:pStyle w:val="TAC"/>
            </w:pPr>
            <w:r w:rsidRPr="00913BB3">
              <w:t>1</w:t>
            </w:r>
          </w:p>
        </w:tc>
        <w:tc>
          <w:tcPr>
            <w:tcW w:w="360" w:type="dxa"/>
            <w:gridSpan w:val="2"/>
            <w:tcBorders>
              <w:top w:val="nil"/>
              <w:left w:val="nil"/>
              <w:bottom w:val="nil"/>
              <w:right w:val="nil"/>
            </w:tcBorders>
          </w:tcPr>
          <w:p w14:paraId="23D2539D"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56DE7EE2"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30B67D91" w14:textId="77777777" w:rsidR="000D3770" w:rsidRPr="00913BB3" w:rsidRDefault="000D3770" w:rsidP="00024189">
            <w:pPr>
              <w:pStyle w:val="TAC"/>
            </w:pPr>
            <w:r w:rsidRPr="00913BB3">
              <w:t>1</w:t>
            </w:r>
          </w:p>
        </w:tc>
        <w:tc>
          <w:tcPr>
            <w:tcW w:w="248" w:type="dxa"/>
            <w:gridSpan w:val="2"/>
            <w:tcBorders>
              <w:top w:val="nil"/>
              <w:left w:val="nil"/>
              <w:bottom w:val="nil"/>
              <w:right w:val="nil"/>
            </w:tcBorders>
          </w:tcPr>
          <w:p w14:paraId="63FBF8DE" w14:textId="77777777" w:rsidR="000D3770" w:rsidRPr="00913BB3" w:rsidRDefault="000D3770" w:rsidP="00024189">
            <w:pPr>
              <w:pStyle w:val="TAC"/>
            </w:pPr>
            <w:r w:rsidRPr="00913BB3">
              <w:t>1</w:t>
            </w:r>
          </w:p>
        </w:tc>
        <w:tc>
          <w:tcPr>
            <w:tcW w:w="745" w:type="dxa"/>
            <w:gridSpan w:val="2"/>
            <w:tcBorders>
              <w:top w:val="nil"/>
              <w:left w:val="nil"/>
              <w:bottom w:val="nil"/>
              <w:right w:val="nil"/>
            </w:tcBorders>
          </w:tcPr>
          <w:p w14:paraId="54874AA4" w14:textId="77777777" w:rsidR="000D3770" w:rsidRPr="00913BB3" w:rsidRDefault="000D3770" w:rsidP="00024189">
            <w:pPr>
              <w:pStyle w:val="TAL"/>
              <w:rPr>
                <w:lang w:val="en-US"/>
              </w:rPr>
            </w:pPr>
          </w:p>
        </w:tc>
        <w:tc>
          <w:tcPr>
            <w:tcW w:w="4111" w:type="dxa"/>
            <w:gridSpan w:val="3"/>
            <w:tcBorders>
              <w:top w:val="nil"/>
              <w:left w:val="nil"/>
              <w:bottom w:val="nil"/>
              <w:right w:val="single" w:sz="4" w:space="0" w:color="auto"/>
            </w:tcBorders>
          </w:tcPr>
          <w:p w14:paraId="6547684B" w14:textId="77777777" w:rsidR="000D3770" w:rsidRPr="00913BB3" w:rsidRDefault="000D3770" w:rsidP="00024189">
            <w:pPr>
              <w:pStyle w:val="TAL"/>
            </w:pPr>
            <w:r w:rsidRPr="00913BB3">
              <w:t>Request rejected, unspecified</w:t>
            </w:r>
          </w:p>
        </w:tc>
      </w:tr>
      <w:tr w:rsidR="000D3770" w:rsidRPr="00913BB3" w14:paraId="793253BA"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5B9A3A96" w14:textId="77777777" w:rsidR="000D3770" w:rsidRPr="00913BB3" w:rsidRDefault="000D3770" w:rsidP="00024189">
            <w:pPr>
              <w:pStyle w:val="TAC"/>
            </w:pPr>
            <w:r>
              <w:t>0</w:t>
            </w:r>
          </w:p>
        </w:tc>
        <w:tc>
          <w:tcPr>
            <w:tcW w:w="285" w:type="dxa"/>
            <w:gridSpan w:val="2"/>
            <w:tcBorders>
              <w:top w:val="nil"/>
              <w:left w:val="nil"/>
              <w:bottom w:val="nil"/>
              <w:right w:val="nil"/>
            </w:tcBorders>
          </w:tcPr>
          <w:p w14:paraId="46C66415" w14:textId="77777777" w:rsidR="000D3770" w:rsidRPr="00913BB3" w:rsidRDefault="000D3770" w:rsidP="00024189">
            <w:pPr>
              <w:pStyle w:val="TAC"/>
            </w:pPr>
            <w:r>
              <w:t>0</w:t>
            </w:r>
          </w:p>
        </w:tc>
        <w:tc>
          <w:tcPr>
            <w:tcW w:w="283" w:type="dxa"/>
            <w:gridSpan w:val="2"/>
            <w:tcBorders>
              <w:top w:val="nil"/>
              <w:left w:val="nil"/>
              <w:bottom w:val="nil"/>
              <w:right w:val="nil"/>
            </w:tcBorders>
          </w:tcPr>
          <w:p w14:paraId="43FA606E" w14:textId="77777777" w:rsidR="000D3770" w:rsidRPr="00913BB3" w:rsidRDefault="000D3770" w:rsidP="00024189">
            <w:pPr>
              <w:pStyle w:val="TAC"/>
            </w:pPr>
            <w:r>
              <w:t>1</w:t>
            </w:r>
          </w:p>
        </w:tc>
        <w:tc>
          <w:tcPr>
            <w:tcW w:w="283" w:type="dxa"/>
            <w:gridSpan w:val="2"/>
            <w:tcBorders>
              <w:top w:val="nil"/>
              <w:left w:val="nil"/>
              <w:bottom w:val="nil"/>
              <w:right w:val="nil"/>
            </w:tcBorders>
          </w:tcPr>
          <w:p w14:paraId="77523DE4" w14:textId="77777777" w:rsidR="000D3770" w:rsidRPr="00913BB3" w:rsidRDefault="000D3770" w:rsidP="00024189">
            <w:pPr>
              <w:pStyle w:val="TAC"/>
            </w:pPr>
            <w:r>
              <w:t>0</w:t>
            </w:r>
          </w:p>
        </w:tc>
        <w:tc>
          <w:tcPr>
            <w:tcW w:w="360" w:type="dxa"/>
            <w:gridSpan w:val="2"/>
            <w:tcBorders>
              <w:top w:val="nil"/>
              <w:left w:val="nil"/>
              <w:bottom w:val="nil"/>
              <w:right w:val="nil"/>
            </w:tcBorders>
          </w:tcPr>
          <w:p w14:paraId="291D3D2E" w14:textId="77777777" w:rsidR="000D3770" w:rsidRPr="00913BB3" w:rsidRDefault="000D3770" w:rsidP="00024189">
            <w:pPr>
              <w:pStyle w:val="TAC"/>
            </w:pPr>
            <w:r>
              <w:t>0</w:t>
            </w:r>
          </w:p>
        </w:tc>
        <w:tc>
          <w:tcPr>
            <w:tcW w:w="284" w:type="dxa"/>
            <w:gridSpan w:val="2"/>
            <w:tcBorders>
              <w:top w:val="nil"/>
              <w:left w:val="nil"/>
              <w:bottom w:val="nil"/>
              <w:right w:val="nil"/>
            </w:tcBorders>
          </w:tcPr>
          <w:p w14:paraId="61C0D02C" w14:textId="77777777" w:rsidR="000D3770" w:rsidRPr="00913BB3" w:rsidRDefault="000D3770" w:rsidP="00024189">
            <w:pPr>
              <w:pStyle w:val="TAC"/>
            </w:pPr>
            <w:r>
              <w:t>0</w:t>
            </w:r>
          </w:p>
        </w:tc>
        <w:tc>
          <w:tcPr>
            <w:tcW w:w="284" w:type="dxa"/>
            <w:gridSpan w:val="2"/>
            <w:tcBorders>
              <w:top w:val="nil"/>
              <w:left w:val="nil"/>
              <w:bottom w:val="nil"/>
              <w:right w:val="nil"/>
            </w:tcBorders>
          </w:tcPr>
          <w:p w14:paraId="3CFF063F" w14:textId="77777777" w:rsidR="000D3770" w:rsidRPr="00913BB3" w:rsidRDefault="000D3770" w:rsidP="00024189">
            <w:pPr>
              <w:pStyle w:val="TAC"/>
            </w:pPr>
            <w:r>
              <w:t>0</w:t>
            </w:r>
          </w:p>
        </w:tc>
        <w:tc>
          <w:tcPr>
            <w:tcW w:w="248" w:type="dxa"/>
            <w:gridSpan w:val="2"/>
            <w:tcBorders>
              <w:top w:val="nil"/>
              <w:left w:val="nil"/>
              <w:bottom w:val="nil"/>
              <w:right w:val="nil"/>
            </w:tcBorders>
          </w:tcPr>
          <w:p w14:paraId="1E9F65B2" w14:textId="77777777" w:rsidR="000D3770" w:rsidRPr="00913BB3" w:rsidRDefault="000D3770" w:rsidP="00024189">
            <w:pPr>
              <w:pStyle w:val="TAC"/>
            </w:pPr>
            <w:r>
              <w:t>0</w:t>
            </w:r>
          </w:p>
        </w:tc>
        <w:tc>
          <w:tcPr>
            <w:tcW w:w="745" w:type="dxa"/>
            <w:gridSpan w:val="2"/>
            <w:tcBorders>
              <w:top w:val="nil"/>
              <w:left w:val="nil"/>
              <w:bottom w:val="nil"/>
              <w:right w:val="nil"/>
            </w:tcBorders>
          </w:tcPr>
          <w:p w14:paraId="640D2A17" w14:textId="77777777" w:rsidR="000D3770" w:rsidRPr="00913BB3" w:rsidRDefault="000D3770" w:rsidP="00024189">
            <w:pPr>
              <w:pStyle w:val="TAL"/>
              <w:rPr>
                <w:color w:val="000000"/>
                <w:lang w:val="en-US"/>
              </w:rPr>
            </w:pPr>
          </w:p>
        </w:tc>
        <w:tc>
          <w:tcPr>
            <w:tcW w:w="4111" w:type="dxa"/>
            <w:gridSpan w:val="3"/>
            <w:tcBorders>
              <w:top w:val="nil"/>
              <w:left w:val="nil"/>
              <w:bottom w:val="nil"/>
              <w:right w:val="single" w:sz="4" w:space="0" w:color="auto"/>
            </w:tcBorders>
          </w:tcPr>
          <w:p w14:paraId="681498AF" w14:textId="77777777" w:rsidR="000D3770" w:rsidRPr="00913BB3" w:rsidRDefault="000D3770" w:rsidP="00024189">
            <w:pPr>
              <w:pStyle w:val="TAL"/>
            </w:pPr>
            <w:r>
              <w:t>S</w:t>
            </w:r>
            <w:r w:rsidRPr="00733644">
              <w:t>ervice option not supported</w:t>
            </w:r>
          </w:p>
        </w:tc>
      </w:tr>
      <w:tr w:rsidR="000D3770" w:rsidRPr="00913BB3" w14:paraId="2E43C671"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1AC304D4" w14:textId="77777777" w:rsidR="000D3770" w:rsidRPr="00913BB3" w:rsidRDefault="000D3770" w:rsidP="00024189">
            <w:pPr>
              <w:pStyle w:val="TAC"/>
            </w:pPr>
            <w:r>
              <w:t>0</w:t>
            </w:r>
          </w:p>
        </w:tc>
        <w:tc>
          <w:tcPr>
            <w:tcW w:w="285" w:type="dxa"/>
            <w:gridSpan w:val="2"/>
            <w:tcBorders>
              <w:top w:val="nil"/>
              <w:left w:val="nil"/>
              <w:bottom w:val="nil"/>
              <w:right w:val="nil"/>
            </w:tcBorders>
          </w:tcPr>
          <w:p w14:paraId="469CEF0A" w14:textId="77777777" w:rsidR="000D3770" w:rsidRPr="00913BB3" w:rsidRDefault="000D3770" w:rsidP="00024189">
            <w:pPr>
              <w:pStyle w:val="TAC"/>
            </w:pPr>
            <w:r>
              <w:t>0</w:t>
            </w:r>
          </w:p>
        </w:tc>
        <w:tc>
          <w:tcPr>
            <w:tcW w:w="283" w:type="dxa"/>
            <w:gridSpan w:val="2"/>
            <w:tcBorders>
              <w:top w:val="nil"/>
              <w:left w:val="nil"/>
              <w:bottom w:val="nil"/>
              <w:right w:val="nil"/>
            </w:tcBorders>
          </w:tcPr>
          <w:p w14:paraId="0D8B2B0D" w14:textId="77777777" w:rsidR="000D3770" w:rsidRPr="00913BB3" w:rsidRDefault="000D3770" w:rsidP="00024189">
            <w:pPr>
              <w:pStyle w:val="TAC"/>
            </w:pPr>
            <w:r>
              <w:t>1</w:t>
            </w:r>
          </w:p>
        </w:tc>
        <w:tc>
          <w:tcPr>
            <w:tcW w:w="283" w:type="dxa"/>
            <w:gridSpan w:val="2"/>
            <w:tcBorders>
              <w:top w:val="nil"/>
              <w:left w:val="nil"/>
              <w:bottom w:val="nil"/>
              <w:right w:val="nil"/>
            </w:tcBorders>
          </w:tcPr>
          <w:p w14:paraId="2EFF5216" w14:textId="77777777" w:rsidR="000D3770" w:rsidRPr="00913BB3" w:rsidRDefault="000D3770" w:rsidP="00024189">
            <w:pPr>
              <w:pStyle w:val="TAC"/>
            </w:pPr>
            <w:r>
              <w:t>0</w:t>
            </w:r>
          </w:p>
        </w:tc>
        <w:tc>
          <w:tcPr>
            <w:tcW w:w="360" w:type="dxa"/>
            <w:gridSpan w:val="2"/>
            <w:tcBorders>
              <w:top w:val="nil"/>
              <w:left w:val="nil"/>
              <w:bottom w:val="nil"/>
              <w:right w:val="nil"/>
            </w:tcBorders>
          </w:tcPr>
          <w:p w14:paraId="13FCF0F5" w14:textId="77777777" w:rsidR="000D3770" w:rsidRPr="00913BB3" w:rsidRDefault="000D3770" w:rsidP="00024189">
            <w:pPr>
              <w:pStyle w:val="TAC"/>
            </w:pPr>
            <w:r>
              <w:t>0</w:t>
            </w:r>
          </w:p>
        </w:tc>
        <w:tc>
          <w:tcPr>
            <w:tcW w:w="284" w:type="dxa"/>
            <w:gridSpan w:val="2"/>
            <w:tcBorders>
              <w:top w:val="nil"/>
              <w:left w:val="nil"/>
              <w:bottom w:val="nil"/>
              <w:right w:val="nil"/>
            </w:tcBorders>
          </w:tcPr>
          <w:p w14:paraId="69B4AE1C" w14:textId="77777777" w:rsidR="000D3770" w:rsidRPr="00913BB3" w:rsidRDefault="000D3770" w:rsidP="00024189">
            <w:pPr>
              <w:pStyle w:val="TAC"/>
            </w:pPr>
            <w:r>
              <w:t>0</w:t>
            </w:r>
          </w:p>
        </w:tc>
        <w:tc>
          <w:tcPr>
            <w:tcW w:w="284" w:type="dxa"/>
            <w:gridSpan w:val="2"/>
            <w:tcBorders>
              <w:top w:val="nil"/>
              <w:left w:val="nil"/>
              <w:bottom w:val="nil"/>
              <w:right w:val="nil"/>
            </w:tcBorders>
          </w:tcPr>
          <w:p w14:paraId="53885079" w14:textId="77777777" w:rsidR="000D3770" w:rsidRPr="00913BB3" w:rsidRDefault="000D3770" w:rsidP="00024189">
            <w:pPr>
              <w:pStyle w:val="TAC"/>
            </w:pPr>
            <w:r>
              <w:t>0</w:t>
            </w:r>
          </w:p>
        </w:tc>
        <w:tc>
          <w:tcPr>
            <w:tcW w:w="248" w:type="dxa"/>
            <w:gridSpan w:val="2"/>
            <w:tcBorders>
              <w:top w:val="nil"/>
              <w:left w:val="nil"/>
              <w:bottom w:val="nil"/>
              <w:right w:val="nil"/>
            </w:tcBorders>
          </w:tcPr>
          <w:p w14:paraId="2F8405CE" w14:textId="77777777" w:rsidR="000D3770" w:rsidRPr="00913BB3" w:rsidRDefault="000D3770" w:rsidP="00024189">
            <w:pPr>
              <w:pStyle w:val="TAC"/>
            </w:pPr>
            <w:r>
              <w:t>1</w:t>
            </w:r>
          </w:p>
        </w:tc>
        <w:tc>
          <w:tcPr>
            <w:tcW w:w="745" w:type="dxa"/>
            <w:gridSpan w:val="2"/>
            <w:tcBorders>
              <w:top w:val="nil"/>
              <w:left w:val="nil"/>
              <w:bottom w:val="nil"/>
              <w:right w:val="nil"/>
            </w:tcBorders>
          </w:tcPr>
          <w:p w14:paraId="76DF6D20" w14:textId="77777777" w:rsidR="000D3770" w:rsidRPr="00913BB3" w:rsidRDefault="000D3770" w:rsidP="00024189">
            <w:pPr>
              <w:pStyle w:val="TAL"/>
              <w:rPr>
                <w:color w:val="000000"/>
                <w:lang w:val="en-US"/>
              </w:rPr>
            </w:pPr>
          </w:p>
        </w:tc>
        <w:tc>
          <w:tcPr>
            <w:tcW w:w="4111" w:type="dxa"/>
            <w:gridSpan w:val="3"/>
            <w:tcBorders>
              <w:top w:val="nil"/>
              <w:left w:val="nil"/>
              <w:bottom w:val="nil"/>
              <w:right w:val="single" w:sz="4" w:space="0" w:color="auto"/>
            </w:tcBorders>
          </w:tcPr>
          <w:p w14:paraId="746A54CA" w14:textId="77777777" w:rsidR="000D3770" w:rsidRPr="00913BB3" w:rsidRDefault="000D3770" w:rsidP="00024189">
            <w:pPr>
              <w:pStyle w:val="TAL"/>
            </w:pPr>
            <w:r>
              <w:t>R</w:t>
            </w:r>
            <w:r w:rsidRPr="00733644">
              <w:t>equested service option not subscribed</w:t>
            </w:r>
          </w:p>
        </w:tc>
      </w:tr>
      <w:tr w:rsidR="000D3770" w:rsidRPr="00913BB3" w14:paraId="1ED8E6A3"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792096AB"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7241121B"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45609CE8" w14:textId="77777777" w:rsidR="000D3770" w:rsidRPr="00913BB3" w:rsidRDefault="000D3770" w:rsidP="00024189">
            <w:pPr>
              <w:pStyle w:val="TAC"/>
            </w:pPr>
            <w:r w:rsidRPr="00913BB3">
              <w:t>1</w:t>
            </w:r>
          </w:p>
        </w:tc>
        <w:tc>
          <w:tcPr>
            <w:tcW w:w="283" w:type="dxa"/>
            <w:gridSpan w:val="2"/>
            <w:tcBorders>
              <w:top w:val="nil"/>
              <w:left w:val="nil"/>
              <w:bottom w:val="nil"/>
              <w:right w:val="nil"/>
            </w:tcBorders>
          </w:tcPr>
          <w:p w14:paraId="267036F1" w14:textId="77777777" w:rsidR="000D3770" w:rsidRPr="00913BB3" w:rsidRDefault="000D3770" w:rsidP="00024189">
            <w:pPr>
              <w:pStyle w:val="TAC"/>
            </w:pPr>
            <w:r w:rsidRPr="00913BB3">
              <w:t>0</w:t>
            </w:r>
          </w:p>
        </w:tc>
        <w:tc>
          <w:tcPr>
            <w:tcW w:w="360" w:type="dxa"/>
            <w:gridSpan w:val="2"/>
            <w:tcBorders>
              <w:top w:val="nil"/>
              <w:left w:val="nil"/>
              <w:bottom w:val="nil"/>
              <w:right w:val="nil"/>
            </w:tcBorders>
          </w:tcPr>
          <w:p w14:paraId="39F87A0B" w14:textId="77777777" w:rsidR="000D3770" w:rsidRPr="00913BB3" w:rsidRDefault="000D3770" w:rsidP="00024189">
            <w:pPr>
              <w:pStyle w:val="TAC"/>
            </w:pPr>
            <w:r w:rsidRPr="00913BB3">
              <w:t>0</w:t>
            </w:r>
          </w:p>
        </w:tc>
        <w:tc>
          <w:tcPr>
            <w:tcW w:w="284" w:type="dxa"/>
            <w:gridSpan w:val="2"/>
            <w:tcBorders>
              <w:top w:val="nil"/>
              <w:left w:val="nil"/>
              <w:bottom w:val="nil"/>
              <w:right w:val="nil"/>
            </w:tcBorders>
          </w:tcPr>
          <w:p w14:paraId="0C6EBE35" w14:textId="77777777" w:rsidR="000D3770" w:rsidRPr="00913BB3" w:rsidRDefault="000D3770" w:rsidP="00024189">
            <w:pPr>
              <w:pStyle w:val="TAC"/>
            </w:pPr>
            <w:r w:rsidRPr="00913BB3">
              <w:t>0</w:t>
            </w:r>
          </w:p>
        </w:tc>
        <w:tc>
          <w:tcPr>
            <w:tcW w:w="284" w:type="dxa"/>
            <w:gridSpan w:val="2"/>
            <w:tcBorders>
              <w:top w:val="nil"/>
              <w:left w:val="nil"/>
              <w:bottom w:val="nil"/>
              <w:right w:val="nil"/>
            </w:tcBorders>
          </w:tcPr>
          <w:p w14:paraId="0F83B24D" w14:textId="77777777" w:rsidR="000D3770" w:rsidRPr="00913BB3" w:rsidRDefault="000D3770" w:rsidP="00024189">
            <w:pPr>
              <w:pStyle w:val="TAC"/>
            </w:pPr>
            <w:r w:rsidRPr="00913BB3">
              <w:t>1</w:t>
            </w:r>
          </w:p>
        </w:tc>
        <w:tc>
          <w:tcPr>
            <w:tcW w:w="248" w:type="dxa"/>
            <w:gridSpan w:val="2"/>
            <w:tcBorders>
              <w:top w:val="nil"/>
              <w:left w:val="nil"/>
              <w:bottom w:val="nil"/>
              <w:right w:val="nil"/>
            </w:tcBorders>
          </w:tcPr>
          <w:p w14:paraId="4A5BEC8B" w14:textId="77777777" w:rsidR="000D3770" w:rsidRPr="00913BB3" w:rsidRDefault="000D3770" w:rsidP="00024189">
            <w:pPr>
              <w:pStyle w:val="TAC"/>
            </w:pPr>
            <w:r w:rsidRPr="00913BB3">
              <w:t>0</w:t>
            </w:r>
          </w:p>
        </w:tc>
        <w:tc>
          <w:tcPr>
            <w:tcW w:w="745" w:type="dxa"/>
            <w:gridSpan w:val="2"/>
            <w:tcBorders>
              <w:top w:val="nil"/>
              <w:left w:val="nil"/>
              <w:bottom w:val="nil"/>
              <w:right w:val="nil"/>
            </w:tcBorders>
          </w:tcPr>
          <w:p w14:paraId="438E6FA8" w14:textId="77777777" w:rsidR="000D3770" w:rsidRPr="00913BB3" w:rsidRDefault="000D3770" w:rsidP="00024189">
            <w:pPr>
              <w:pStyle w:val="TAL"/>
              <w:rPr>
                <w:color w:val="000000"/>
                <w:lang w:val="en-US"/>
              </w:rPr>
            </w:pPr>
          </w:p>
        </w:tc>
        <w:tc>
          <w:tcPr>
            <w:tcW w:w="4111" w:type="dxa"/>
            <w:gridSpan w:val="3"/>
            <w:tcBorders>
              <w:top w:val="nil"/>
              <w:left w:val="nil"/>
              <w:bottom w:val="nil"/>
              <w:right w:val="single" w:sz="4" w:space="0" w:color="auto"/>
            </w:tcBorders>
          </w:tcPr>
          <w:p w14:paraId="4A5E4DBB" w14:textId="77777777" w:rsidR="000D3770" w:rsidRPr="00913BB3" w:rsidRDefault="000D3770" w:rsidP="00024189">
            <w:pPr>
              <w:pStyle w:val="TAL"/>
            </w:pPr>
            <w:r w:rsidRPr="00913BB3">
              <w:t>Service option temporarily out of order</w:t>
            </w:r>
          </w:p>
        </w:tc>
      </w:tr>
      <w:tr w:rsidR="000D3770" w:rsidRPr="00913BB3" w14:paraId="3CF2DD0E"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0214BDAE"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70BD741B"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2F1C1CFC" w14:textId="77777777" w:rsidR="000D3770" w:rsidRPr="00913BB3" w:rsidRDefault="000D3770" w:rsidP="00024189">
            <w:pPr>
              <w:pStyle w:val="TAC"/>
            </w:pPr>
            <w:r w:rsidRPr="00913BB3">
              <w:t>1</w:t>
            </w:r>
          </w:p>
        </w:tc>
        <w:tc>
          <w:tcPr>
            <w:tcW w:w="283" w:type="dxa"/>
            <w:gridSpan w:val="2"/>
            <w:tcBorders>
              <w:top w:val="nil"/>
              <w:left w:val="nil"/>
              <w:bottom w:val="nil"/>
              <w:right w:val="nil"/>
            </w:tcBorders>
          </w:tcPr>
          <w:p w14:paraId="6490AC9D" w14:textId="77777777" w:rsidR="000D3770" w:rsidRPr="00913BB3" w:rsidRDefault="000D3770" w:rsidP="00024189">
            <w:pPr>
              <w:pStyle w:val="TAC"/>
            </w:pPr>
            <w:r w:rsidRPr="00913BB3">
              <w:t>0</w:t>
            </w:r>
          </w:p>
        </w:tc>
        <w:tc>
          <w:tcPr>
            <w:tcW w:w="360" w:type="dxa"/>
            <w:gridSpan w:val="2"/>
            <w:tcBorders>
              <w:top w:val="nil"/>
              <w:left w:val="nil"/>
              <w:bottom w:val="nil"/>
              <w:right w:val="nil"/>
            </w:tcBorders>
          </w:tcPr>
          <w:p w14:paraId="1D3ADE4D" w14:textId="77777777" w:rsidR="000D3770" w:rsidRPr="00913BB3" w:rsidRDefault="000D3770" w:rsidP="00024189">
            <w:pPr>
              <w:pStyle w:val="TAC"/>
            </w:pPr>
            <w:r w:rsidRPr="00913BB3">
              <w:t>0</w:t>
            </w:r>
          </w:p>
        </w:tc>
        <w:tc>
          <w:tcPr>
            <w:tcW w:w="284" w:type="dxa"/>
            <w:gridSpan w:val="2"/>
            <w:tcBorders>
              <w:top w:val="nil"/>
              <w:left w:val="nil"/>
              <w:bottom w:val="nil"/>
              <w:right w:val="nil"/>
            </w:tcBorders>
          </w:tcPr>
          <w:p w14:paraId="766EEC96" w14:textId="77777777" w:rsidR="000D3770" w:rsidRPr="00913BB3" w:rsidRDefault="000D3770" w:rsidP="00024189">
            <w:pPr>
              <w:pStyle w:val="TAC"/>
            </w:pPr>
            <w:r w:rsidRPr="00913BB3">
              <w:t>0</w:t>
            </w:r>
          </w:p>
        </w:tc>
        <w:tc>
          <w:tcPr>
            <w:tcW w:w="284" w:type="dxa"/>
            <w:gridSpan w:val="2"/>
            <w:tcBorders>
              <w:top w:val="nil"/>
              <w:left w:val="nil"/>
              <w:bottom w:val="nil"/>
              <w:right w:val="nil"/>
            </w:tcBorders>
          </w:tcPr>
          <w:p w14:paraId="187734AD" w14:textId="77777777" w:rsidR="000D3770" w:rsidRPr="00913BB3" w:rsidRDefault="000D3770" w:rsidP="00024189">
            <w:pPr>
              <w:pStyle w:val="TAC"/>
            </w:pPr>
            <w:r w:rsidRPr="00913BB3">
              <w:t>1</w:t>
            </w:r>
          </w:p>
        </w:tc>
        <w:tc>
          <w:tcPr>
            <w:tcW w:w="248" w:type="dxa"/>
            <w:gridSpan w:val="2"/>
            <w:tcBorders>
              <w:top w:val="nil"/>
              <w:left w:val="nil"/>
              <w:bottom w:val="nil"/>
              <w:right w:val="nil"/>
            </w:tcBorders>
          </w:tcPr>
          <w:p w14:paraId="302C7FD4" w14:textId="77777777" w:rsidR="000D3770" w:rsidRPr="00913BB3" w:rsidRDefault="000D3770" w:rsidP="00024189">
            <w:pPr>
              <w:pStyle w:val="TAC"/>
            </w:pPr>
            <w:r w:rsidRPr="00913BB3">
              <w:t>1</w:t>
            </w:r>
          </w:p>
        </w:tc>
        <w:tc>
          <w:tcPr>
            <w:tcW w:w="745" w:type="dxa"/>
            <w:gridSpan w:val="2"/>
            <w:tcBorders>
              <w:top w:val="nil"/>
              <w:left w:val="nil"/>
              <w:bottom w:val="nil"/>
              <w:right w:val="nil"/>
            </w:tcBorders>
          </w:tcPr>
          <w:p w14:paraId="3630BD96" w14:textId="77777777" w:rsidR="000D3770" w:rsidRPr="00913BB3" w:rsidRDefault="000D3770" w:rsidP="00024189">
            <w:pPr>
              <w:pStyle w:val="TAL"/>
              <w:rPr>
                <w:color w:val="000000"/>
                <w:lang w:val="en-US"/>
              </w:rPr>
            </w:pPr>
          </w:p>
        </w:tc>
        <w:tc>
          <w:tcPr>
            <w:tcW w:w="4111" w:type="dxa"/>
            <w:gridSpan w:val="3"/>
            <w:tcBorders>
              <w:top w:val="nil"/>
              <w:left w:val="nil"/>
              <w:bottom w:val="nil"/>
              <w:right w:val="single" w:sz="4" w:space="0" w:color="auto"/>
            </w:tcBorders>
          </w:tcPr>
          <w:p w14:paraId="06E5E79B" w14:textId="77777777" w:rsidR="000D3770" w:rsidRPr="00913BB3" w:rsidRDefault="000D3770" w:rsidP="00024189">
            <w:pPr>
              <w:pStyle w:val="TAL"/>
            </w:pPr>
            <w:r w:rsidRPr="00913BB3">
              <w:t>PTI already in use</w:t>
            </w:r>
          </w:p>
        </w:tc>
      </w:tr>
      <w:tr w:rsidR="000D3770" w:rsidRPr="00913BB3" w14:paraId="2635DE7D"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4C174152"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3331BB76"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15F15B16" w14:textId="77777777" w:rsidR="000D3770" w:rsidRPr="00913BB3" w:rsidRDefault="000D3770" w:rsidP="00024189">
            <w:pPr>
              <w:pStyle w:val="TAC"/>
            </w:pPr>
            <w:r w:rsidRPr="00913BB3">
              <w:t>1</w:t>
            </w:r>
          </w:p>
        </w:tc>
        <w:tc>
          <w:tcPr>
            <w:tcW w:w="283" w:type="dxa"/>
            <w:gridSpan w:val="2"/>
            <w:tcBorders>
              <w:top w:val="nil"/>
              <w:left w:val="nil"/>
              <w:bottom w:val="nil"/>
              <w:right w:val="nil"/>
            </w:tcBorders>
          </w:tcPr>
          <w:p w14:paraId="67401DD3" w14:textId="77777777" w:rsidR="000D3770" w:rsidRPr="00913BB3" w:rsidRDefault="000D3770" w:rsidP="00024189">
            <w:pPr>
              <w:pStyle w:val="TAC"/>
            </w:pPr>
            <w:r w:rsidRPr="00913BB3">
              <w:t>0</w:t>
            </w:r>
          </w:p>
        </w:tc>
        <w:tc>
          <w:tcPr>
            <w:tcW w:w="360" w:type="dxa"/>
            <w:gridSpan w:val="2"/>
            <w:tcBorders>
              <w:top w:val="nil"/>
              <w:left w:val="nil"/>
              <w:bottom w:val="nil"/>
              <w:right w:val="nil"/>
            </w:tcBorders>
          </w:tcPr>
          <w:p w14:paraId="21C528C2" w14:textId="77777777" w:rsidR="000D3770" w:rsidRPr="00913BB3" w:rsidRDefault="000D3770" w:rsidP="00024189">
            <w:pPr>
              <w:pStyle w:val="TAC"/>
            </w:pPr>
            <w:r w:rsidRPr="00913BB3">
              <w:t>0</w:t>
            </w:r>
          </w:p>
        </w:tc>
        <w:tc>
          <w:tcPr>
            <w:tcW w:w="284" w:type="dxa"/>
            <w:gridSpan w:val="2"/>
            <w:tcBorders>
              <w:top w:val="nil"/>
              <w:left w:val="nil"/>
              <w:bottom w:val="nil"/>
              <w:right w:val="nil"/>
            </w:tcBorders>
          </w:tcPr>
          <w:p w14:paraId="23B94CAE"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16BF7D84" w14:textId="77777777" w:rsidR="000D3770" w:rsidRPr="00913BB3" w:rsidRDefault="000D3770" w:rsidP="00024189">
            <w:pPr>
              <w:pStyle w:val="TAC"/>
            </w:pPr>
            <w:r w:rsidRPr="00913BB3">
              <w:t>0</w:t>
            </w:r>
          </w:p>
        </w:tc>
        <w:tc>
          <w:tcPr>
            <w:tcW w:w="248" w:type="dxa"/>
            <w:gridSpan w:val="2"/>
            <w:tcBorders>
              <w:top w:val="nil"/>
              <w:left w:val="nil"/>
              <w:bottom w:val="nil"/>
              <w:right w:val="nil"/>
            </w:tcBorders>
          </w:tcPr>
          <w:p w14:paraId="4B3EDD4F" w14:textId="77777777" w:rsidR="000D3770" w:rsidRPr="00913BB3" w:rsidRDefault="000D3770" w:rsidP="00024189">
            <w:pPr>
              <w:pStyle w:val="TAC"/>
            </w:pPr>
            <w:r w:rsidRPr="00913BB3">
              <w:t>0</w:t>
            </w:r>
          </w:p>
        </w:tc>
        <w:tc>
          <w:tcPr>
            <w:tcW w:w="745" w:type="dxa"/>
            <w:gridSpan w:val="2"/>
            <w:tcBorders>
              <w:top w:val="nil"/>
              <w:left w:val="nil"/>
              <w:bottom w:val="nil"/>
              <w:right w:val="nil"/>
            </w:tcBorders>
          </w:tcPr>
          <w:p w14:paraId="45BD0DEB" w14:textId="77777777" w:rsidR="000D3770" w:rsidRPr="00913BB3" w:rsidRDefault="000D3770" w:rsidP="00024189">
            <w:pPr>
              <w:pStyle w:val="TAL"/>
              <w:rPr>
                <w:lang w:val="en-US"/>
              </w:rPr>
            </w:pPr>
          </w:p>
        </w:tc>
        <w:tc>
          <w:tcPr>
            <w:tcW w:w="4111" w:type="dxa"/>
            <w:gridSpan w:val="3"/>
            <w:tcBorders>
              <w:top w:val="nil"/>
              <w:left w:val="nil"/>
              <w:bottom w:val="nil"/>
              <w:right w:val="single" w:sz="4" w:space="0" w:color="auto"/>
            </w:tcBorders>
          </w:tcPr>
          <w:p w14:paraId="00CBD1A2" w14:textId="77777777" w:rsidR="000D3770" w:rsidRPr="00913BB3" w:rsidRDefault="000D3770" w:rsidP="00024189">
            <w:pPr>
              <w:pStyle w:val="TAL"/>
            </w:pPr>
            <w:r w:rsidRPr="00913BB3">
              <w:t>Regular deactivation</w:t>
            </w:r>
          </w:p>
        </w:tc>
      </w:tr>
      <w:tr w:rsidR="000D3770" w:rsidRPr="00913BB3" w14:paraId="0E18B6BB"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7BA52272"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09276E3C"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48BCA493" w14:textId="77777777" w:rsidR="000D3770" w:rsidRPr="00913BB3" w:rsidRDefault="000D3770" w:rsidP="00024189">
            <w:pPr>
              <w:pStyle w:val="TAC"/>
            </w:pPr>
            <w:r w:rsidRPr="00913BB3">
              <w:t>1</w:t>
            </w:r>
          </w:p>
        </w:tc>
        <w:tc>
          <w:tcPr>
            <w:tcW w:w="283" w:type="dxa"/>
            <w:gridSpan w:val="2"/>
            <w:tcBorders>
              <w:top w:val="nil"/>
              <w:left w:val="nil"/>
              <w:bottom w:val="nil"/>
              <w:right w:val="nil"/>
            </w:tcBorders>
          </w:tcPr>
          <w:p w14:paraId="08027EC3" w14:textId="77777777" w:rsidR="000D3770" w:rsidRPr="00913BB3" w:rsidRDefault="000D3770" w:rsidP="00024189">
            <w:pPr>
              <w:pStyle w:val="TAC"/>
            </w:pPr>
            <w:r w:rsidRPr="00913BB3">
              <w:t>0</w:t>
            </w:r>
          </w:p>
        </w:tc>
        <w:tc>
          <w:tcPr>
            <w:tcW w:w="360" w:type="dxa"/>
            <w:gridSpan w:val="2"/>
            <w:tcBorders>
              <w:top w:val="nil"/>
              <w:left w:val="nil"/>
              <w:bottom w:val="nil"/>
              <w:right w:val="nil"/>
            </w:tcBorders>
          </w:tcPr>
          <w:p w14:paraId="62C5ACC5" w14:textId="77777777" w:rsidR="000D3770" w:rsidRPr="00913BB3" w:rsidRDefault="000D3770" w:rsidP="00024189">
            <w:pPr>
              <w:pStyle w:val="TAC"/>
            </w:pPr>
            <w:r w:rsidRPr="00913BB3">
              <w:t>0</w:t>
            </w:r>
          </w:p>
        </w:tc>
        <w:tc>
          <w:tcPr>
            <w:tcW w:w="284" w:type="dxa"/>
            <w:gridSpan w:val="2"/>
            <w:tcBorders>
              <w:top w:val="nil"/>
              <w:left w:val="nil"/>
              <w:bottom w:val="nil"/>
              <w:right w:val="nil"/>
            </w:tcBorders>
          </w:tcPr>
          <w:p w14:paraId="5481E8AB"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16C7BF91" w14:textId="77777777" w:rsidR="000D3770" w:rsidRPr="00913BB3" w:rsidRDefault="000D3770" w:rsidP="00024189">
            <w:pPr>
              <w:pStyle w:val="TAC"/>
            </w:pPr>
            <w:r>
              <w:t>1</w:t>
            </w:r>
          </w:p>
        </w:tc>
        <w:tc>
          <w:tcPr>
            <w:tcW w:w="248" w:type="dxa"/>
            <w:gridSpan w:val="2"/>
            <w:tcBorders>
              <w:top w:val="nil"/>
              <w:left w:val="nil"/>
              <w:bottom w:val="nil"/>
              <w:right w:val="nil"/>
            </w:tcBorders>
          </w:tcPr>
          <w:p w14:paraId="080CD02E" w14:textId="77777777" w:rsidR="000D3770" w:rsidRPr="00913BB3" w:rsidRDefault="000D3770" w:rsidP="00024189">
            <w:pPr>
              <w:pStyle w:val="TAC"/>
            </w:pPr>
            <w:r w:rsidRPr="00913BB3">
              <w:t>0</w:t>
            </w:r>
          </w:p>
        </w:tc>
        <w:tc>
          <w:tcPr>
            <w:tcW w:w="745" w:type="dxa"/>
            <w:gridSpan w:val="2"/>
            <w:tcBorders>
              <w:top w:val="nil"/>
              <w:left w:val="nil"/>
              <w:bottom w:val="nil"/>
              <w:right w:val="nil"/>
            </w:tcBorders>
          </w:tcPr>
          <w:p w14:paraId="6E9B3885" w14:textId="77777777" w:rsidR="000D3770" w:rsidRPr="00913BB3" w:rsidRDefault="000D3770" w:rsidP="00024189">
            <w:pPr>
              <w:pStyle w:val="TAL"/>
              <w:rPr>
                <w:lang w:val="en-US"/>
              </w:rPr>
            </w:pPr>
          </w:p>
        </w:tc>
        <w:tc>
          <w:tcPr>
            <w:tcW w:w="4111" w:type="dxa"/>
            <w:gridSpan w:val="3"/>
            <w:tcBorders>
              <w:top w:val="nil"/>
              <w:left w:val="nil"/>
              <w:bottom w:val="nil"/>
              <w:right w:val="single" w:sz="4" w:space="0" w:color="auto"/>
            </w:tcBorders>
          </w:tcPr>
          <w:p w14:paraId="53D42EEA" w14:textId="77777777" w:rsidR="000D3770" w:rsidRPr="00913BB3" w:rsidRDefault="000D3770" w:rsidP="00024189">
            <w:pPr>
              <w:pStyle w:val="TAL"/>
            </w:pPr>
            <w:r>
              <w:t>N</w:t>
            </w:r>
            <w:r w:rsidRPr="00733644">
              <w:t>etwork failure</w:t>
            </w:r>
          </w:p>
        </w:tc>
      </w:tr>
      <w:tr w:rsidR="000D3770" w:rsidRPr="00913BB3" w14:paraId="1942E337"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6526D0BD"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1D22D454"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5C38630B" w14:textId="77777777" w:rsidR="000D3770" w:rsidRPr="00913BB3" w:rsidRDefault="000D3770" w:rsidP="00024189">
            <w:pPr>
              <w:pStyle w:val="TAC"/>
            </w:pPr>
            <w:r w:rsidRPr="00913BB3">
              <w:t>1</w:t>
            </w:r>
          </w:p>
        </w:tc>
        <w:tc>
          <w:tcPr>
            <w:tcW w:w="283" w:type="dxa"/>
            <w:gridSpan w:val="2"/>
            <w:tcBorders>
              <w:top w:val="nil"/>
              <w:left w:val="nil"/>
              <w:bottom w:val="nil"/>
              <w:right w:val="nil"/>
            </w:tcBorders>
          </w:tcPr>
          <w:p w14:paraId="7A3C969A" w14:textId="77777777" w:rsidR="000D3770" w:rsidRPr="00913BB3" w:rsidRDefault="000D3770" w:rsidP="00024189">
            <w:pPr>
              <w:pStyle w:val="TAC"/>
            </w:pPr>
            <w:r w:rsidRPr="00913BB3">
              <w:t>0</w:t>
            </w:r>
          </w:p>
        </w:tc>
        <w:tc>
          <w:tcPr>
            <w:tcW w:w="360" w:type="dxa"/>
            <w:gridSpan w:val="2"/>
            <w:tcBorders>
              <w:top w:val="nil"/>
              <w:left w:val="nil"/>
              <w:bottom w:val="nil"/>
              <w:right w:val="nil"/>
            </w:tcBorders>
          </w:tcPr>
          <w:p w14:paraId="016A8A96" w14:textId="77777777" w:rsidR="000D3770" w:rsidRPr="00913BB3" w:rsidRDefault="000D3770" w:rsidP="00024189">
            <w:pPr>
              <w:pStyle w:val="TAC"/>
            </w:pPr>
            <w:r w:rsidRPr="00913BB3">
              <w:t>0</w:t>
            </w:r>
          </w:p>
        </w:tc>
        <w:tc>
          <w:tcPr>
            <w:tcW w:w="284" w:type="dxa"/>
            <w:gridSpan w:val="2"/>
            <w:tcBorders>
              <w:top w:val="nil"/>
              <w:left w:val="nil"/>
              <w:bottom w:val="nil"/>
              <w:right w:val="nil"/>
            </w:tcBorders>
          </w:tcPr>
          <w:p w14:paraId="6F533AB0"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66FF537E" w14:textId="77777777" w:rsidR="000D3770" w:rsidRPr="00913BB3" w:rsidRDefault="000D3770" w:rsidP="00024189">
            <w:pPr>
              <w:pStyle w:val="TAC"/>
            </w:pPr>
            <w:r w:rsidRPr="00913BB3">
              <w:t>1</w:t>
            </w:r>
          </w:p>
        </w:tc>
        <w:tc>
          <w:tcPr>
            <w:tcW w:w="248" w:type="dxa"/>
            <w:gridSpan w:val="2"/>
            <w:tcBorders>
              <w:top w:val="nil"/>
              <w:left w:val="nil"/>
              <w:bottom w:val="nil"/>
              <w:right w:val="nil"/>
            </w:tcBorders>
          </w:tcPr>
          <w:p w14:paraId="6C33012E" w14:textId="77777777" w:rsidR="000D3770" w:rsidRPr="00913BB3" w:rsidRDefault="000D3770" w:rsidP="00024189">
            <w:pPr>
              <w:pStyle w:val="TAC"/>
            </w:pPr>
            <w:r w:rsidRPr="00913BB3">
              <w:t>1</w:t>
            </w:r>
          </w:p>
        </w:tc>
        <w:tc>
          <w:tcPr>
            <w:tcW w:w="745" w:type="dxa"/>
            <w:gridSpan w:val="2"/>
            <w:tcBorders>
              <w:top w:val="nil"/>
              <w:left w:val="nil"/>
              <w:bottom w:val="nil"/>
              <w:right w:val="nil"/>
            </w:tcBorders>
          </w:tcPr>
          <w:p w14:paraId="7BC13DF0" w14:textId="77777777" w:rsidR="000D3770" w:rsidRPr="00913BB3" w:rsidRDefault="000D3770" w:rsidP="00024189">
            <w:pPr>
              <w:pStyle w:val="TAL"/>
              <w:rPr>
                <w:lang w:val="en-US"/>
              </w:rPr>
            </w:pPr>
          </w:p>
        </w:tc>
        <w:tc>
          <w:tcPr>
            <w:tcW w:w="4111" w:type="dxa"/>
            <w:gridSpan w:val="3"/>
            <w:tcBorders>
              <w:top w:val="nil"/>
              <w:left w:val="nil"/>
              <w:bottom w:val="nil"/>
              <w:right w:val="single" w:sz="4" w:space="0" w:color="auto"/>
            </w:tcBorders>
          </w:tcPr>
          <w:p w14:paraId="3F7226AF" w14:textId="77777777" w:rsidR="000D3770" w:rsidRPr="00913BB3" w:rsidRDefault="000D3770" w:rsidP="00024189">
            <w:pPr>
              <w:pStyle w:val="TAL"/>
            </w:pPr>
            <w:r w:rsidRPr="00913BB3">
              <w:t>Reactivation requested</w:t>
            </w:r>
          </w:p>
        </w:tc>
      </w:tr>
      <w:tr w:rsidR="000D3770" w:rsidRPr="00913BB3" w14:paraId="1B43455D"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36136E14" w14:textId="77777777" w:rsidR="000D3770" w:rsidRPr="00913BB3" w:rsidRDefault="000D3770" w:rsidP="00024189">
            <w:pPr>
              <w:pStyle w:val="TAC"/>
            </w:pPr>
            <w:r>
              <w:t>0</w:t>
            </w:r>
          </w:p>
        </w:tc>
        <w:tc>
          <w:tcPr>
            <w:tcW w:w="285" w:type="dxa"/>
            <w:gridSpan w:val="2"/>
            <w:tcBorders>
              <w:top w:val="nil"/>
              <w:left w:val="nil"/>
              <w:bottom w:val="nil"/>
              <w:right w:val="nil"/>
            </w:tcBorders>
          </w:tcPr>
          <w:p w14:paraId="2272B87A" w14:textId="77777777" w:rsidR="000D3770" w:rsidRPr="00913BB3" w:rsidRDefault="000D3770" w:rsidP="00024189">
            <w:pPr>
              <w:pStyle w:val="TAC"/>
            </w:pPr>
            <w:r>
              <w:t>0</w:t>
            </w:r>
          </w:p>
        </w:tc>
        <w:tc>
          <w:tcPr>
            <w:tcW w:w="283" w:type="dxa"/>
            <w:gridSpan w:val="2"/>
            <w:tcBorders>
              <w:top w:val="nil"/>
              <w:left w:val="nil"/>
              <w:bottom w:val="nil"/>
              <w:right w:val="nil"/>
            </w:tcBorders>
          </w:tcPr>
          <w:p w14:paraId="261BF78A" w14:textId="77777777" w:rsidR="000D3770" w:rsidRPr="00913BB3" w:rsidRDefault="000D3770" w:rsidP="00024189">
            <w:pPr>
              <w:pStyle w:val="TAC"/>
            </w:pPr>
            <w:r>
              <w:t>1</w:t>
            </w:r>
          </w:p>
        </w:tc>
        <w:tc>
          <w:tcPr>
            <w:tcW w:w="283" w:type="dxa"/>
            <w:gridSpan w:val="2"/>
            <w:tcBorders>
              <w:top w:val="nil"/>
              <w:left w:val="nil"/>
              <w:bottom w:val="nil"/>
              <w:right w:val="nil"/>
            </w:tcBorders>
          </w:tcPr>
          <w:p w14:paraId="19F42D18" w14:textId="77777777" w:rsidR="000D3770" w:rsidRPr="00913BB3" w:rsidRDefault="000D3770" w:rsidP="00024189">
            <w:pPr>
              <w:pStyle w:val="TAC"/>
            </w:pPr>
            <w:r>
              <w:t>0</w:t>
            </w:r>
          </w:p>
        </w:tc>
        <w:tc>
          <w:tcPr>
            <w:tcW w:w="360" w:type="dxa"/>
            <w:gridSpan w:val="2"/>
            <w:tcBorders>
              <w:top w:val="nil"/>
              <w:left w:val="nil"/>
              <w:bottom w:val="nil"/>
              <w:right w:val="nil"/>
            </w:tcBorders>
          </w:tcPr>
          <w:p w14:paraId="4772C1E4" w14:textId="77777777" w:rsidR="000D3770" w:rsidRPr="00913BB3" w:rsidRDefault="000D3770" w:rsidP="00024189">
            <w:pPr>
              <w:pStyle w:val="TAC"/>
            </w:pPr>
            <w:r>
              <w:t>1</w:t>
            </w:r>
          </w:p>
        </w:tc>
        <w:tc>
          <w:tcPr>
            <w:tcW w:w="284" w:type="dxa"/>
            <w:gridSpan w:val="2"/>
            <w:tcBorders>
              <w:top w:val="nil"/>
              <w:left w:val="nil"/>
              <w:bottom w:val="nil"/>
              <w:right w:val="nil"/>
            </w:tcBorders>
          </w:tcPr>
          <w:p w14:paraId="18852F4F" w14:textId="77777777" w:rsidR="000D3770" w:rsidRPr="00913BB3" w:rsidRDefault="000D3770" w:rsidP="00024189">
            <w:pPr>
              <w:pStyle w:val="TAC"/>
            </w:pPr>
            <w:r>
              <w:t>0</w:t>
            </w:r>
          </w:p>
        </w:tc>
        <w:tc>
          <w:tcPr>
            <w:tcW w:w="284" w:type="dxa"/>
            <w:gridSpan w:val="2"/>
            <w:tcBorders>
              <w:top w:val="nil"/>
              <w:left w:val="nil"/>
              <w:bottom w:val="nil"/>
              <w:right w:val="nil"/>
            </w:tcBorders>
          </w:tcPr>
          <w:p w14:paraId="48749741" w14:textId="77777777" w:rsidR="000D3770" w:rsidRPr="00913BB3" w:rsidRDefault="000D3770" w:rsidP="00024189">
            <w:pPr>
              <w:pStyle w:val="TAC"/>
            </w:pPr>
            <w:r>
              <w:t>0</w:t>
            </w:r>
          </w:p>
        </w:tc>
        <w:tc>
          <w:tcPr>
            <w:tcW w:w="248" w:type="dxa"/>
            <w:gridSpan w:val="2"/>
            <w:tcBorders>
              <w:top w:val="nil"/>
              <w:left w:val="nil"/>
              <w:bottom w:val="nil"/>
              <w:right w:val="nil"/>
            </w:tcBorders>
          </w:tcPr>
          <w:p w14:paraId="3BDB833D" w14:textId="77777777" w:rsidR="000D3770" w:rsidRPr="00913BB3" w:rsidRDefault="000D3770" w:rsidP="00024189">
            <w:pPr>
              <w:pStyle w:val="TAC"/>
            </w:pPr>
            <w:r>
              <w:t>1</w:t>
            </w:r>
          </w:p>
        </w:tc>
        <w:tc>
          <w:tcPr>
            <w:tcW w:w="745" w:type="dxa"/>
            <w:gridSpan w:val="2"/>
            <w:tcBorders>
              <w:top w:val="nil"/>
              <w:left w:val="nil"/>
              <w:bottom w:val="nil"/>
              <w:right w:val="nil"/>
            </w:tcBorders>
          </w:tcPr>
          <w:p w14:paraId="6F4680D7" w14:textId="77777777" w:rsidR="000D3770" w:rsidRPr="00913BB3" w:rsidRDefault="000D3770" w:rsidP="00024189">
            <w:pPr>
              <w:pStyle w:val="TAL"/>
              <w:rPr>
                <w:lang w:val="en-US"/>
              </w:rPr>
            </w:pPr>
          </w:p>
        </w:tc>
        <w:tc>
          <w:tcPr>
            <w:tcW w:w="4111" w:type="dxa"/>
            <w:gridSpan w:val="3"/>
            <w:tcBorders>
              <w:top w:val="nil"/>
              <w:left w:val="nil"/>
              <w:bottom w:val="nil"/>
              <w:right w:val="single" w:sz="4" w:space="0" w:color="auto"/>
            </w:tcBorders>
          </w:tcPr>
          <w:p w14:paraId="7EC9B575" w14:textId="77777777" w:rsidR="000D3770" w:rsidRPr="00913BB3" w:rsidRDefault="000D3770" w:rsidP="00024189">
            <w:pPr>
              <w:pStyle w:val="TAL"/>
              <w:rPr>
                <w:lang w:eastAsia="zh-CN"/>
              </w:rPr>
            </w:pPr>
            <w:r w:rsidRPr="007A355B">
              <w:rPr>
                <w:lang w:eastAsia="zh-CN"/>
              </w:rPr>
              <w:t>Semantic error in the TFT operation</w:t>
            </w:r>
          </w:p>
        </w:tc>
      </w:tr>
      <w:tr w:rsidR="000D3770" w:rsidRPr="00913BB3" w14:paraId="37C6AE14"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7EC8BE00" w14:textId="77777777" w:rsidR="000D3770" w:rsidRPr="00913BB3" w:rsidRDefault="000D3770" w:rsidP="00024189">
            <w:pPr>
              <w:pStyle w:val="TAC"/>
            </w:pPr>
            <w:r>
              <w:t>0</w:t>
            </w:r>
          </w:p>
        </w:tc>
        <w:tc>
          <w:tcPr>
            <w:tcW w:w="285" w:type="dxa"/>
            <w:gridSpan w:val="2"/>
            <w:tcBorders>
              <w:top w:val="nil"/>
              <w:left w:val="nil"/>
              <w:bottom w:val="nil"/>
              <w:right w:val="nil"/>
            </w:tcBorders>
          </w:tcPr>
          <w:p w14:paraId="762DEF32" w14:textId="77777777" w:rsidR="000D3770" w:rsidRPr="00913BB3" w:rsidRDefault="000D3770" w:rsidP="00024189">
            <w:pPr>
              <w:pStyle w:val="TAC"/>
            </w:pPr>
            <w:r>
              <w:t>0</w:t>
            </w:r>
          </w:p>
        </w:tc>
        <w:tc>
          <w:tcPr>
            <w:tcW w:w="283" w:type="dxa"/>
            <w:gridSpan w:val="2"/>
            <w:tcBorders>
              <w:top w:val="nil"/>
              <w:left w:val="nil"/>
              <w:bottom w:val="nil"/>
              <w:right w:val="nil"/>
            </w:tcBorders>
          </w:tcPr>
          <w:p w14:paraId="5B3E5244" w14:textId="77777777" w:rsidR="000D3770" w:rsidRPr="00913BB3" w:rsidRDefault="000D3770" w:rsidP="00024189">
            <w:pPr>
              <w:pStyle w:val="TAC"/>
            </w:pPr>
            <w:r>
              <w:t>1</w:t>
            </w:r>
          </w:p>
        </w:tc>
        <w:tc>
          <w:tcPr>
            <w:tcW w:w="283" w:type="dxa"/>
            <w:gridSpan w:val="2"/>
            <w:tcBorders>
              <w:top w:val="nil"/>
              <w:left w:val="nil"/>
              <w:bottom w:val="nil"/>
              <w:right w:val="nil"/>
            </w:tcBorders>
          </w:tcPr>
          <w:p w14:paraId="00E6D359" w14:textId="77777777" w:rsidR="000D3770" w:rsidRPr="00913BB3" w:rsidRDefault="000D3770" w:rsidP="00024189">
            <w:pPr>
              <w:pStyle w:val="TAC"/>
            </w:pPr>
            <w:r>
              <w:t>0</w:t>
            </w:r>
          </w:p>
        </w:tc>
        <w:tc>
          <w:tcPr>
            <w:tcW w:w="360" w:type="dxa"/>
            <w:gridSpan w:val="2"/>
            <w:tcBorders>
              <w:top w:val="nil"/>
              <w:left w:val="nil"/>
              <w:bottom w:val="nil"/>
              <w:right w:val="nil"/>
            </w:tcBorders>
          </w:tcPr>
          <w:p w14:paraId="3246AC3D" w14:textId="77777777" w:rsidR="000D3770" w:rsidRPr="00913BB3" w:rsidRDefault="000D3770" w:rsidP="00024189">
            <w:pPr>
              <w:pStyle w:val="TAC"/>
            </w:pPr>
            <w:r>
              <w:t>1</w:t>
            </w:r>
          </w:p>
        </w:tc>
        <w:tc>
          <w:tcPr>
            <w:tcW w:w="284" w:type="dxa"/>
            <w:gridSpan w:val="2"/>
            <w:tcBorders>
              <w:top w:val="nil"/>
              <w:left w:val="nil"/>
              <w:bottom w:val="nil"/>
              <w:right w:val="nil"/>
            </w:tcBorders>
          </w:tcPr>
          <w:p w14:paraId="5C4A6EC2" w14:textId="77777777" w:rsidR="000D3770" w:rsidRPr="00913BB3" w:rsidRDefault="000D3770" w:rsidP="00024189">
            <w:pPr>
              <w:pStyle w:val="TAC"/>
            </w:pPr>
            <w:r>
              <w:t>0</w:t>
            </w:r>
          </w:p>
        </w:tc>
        <w:tc>
          <w:tcPr>
            <w:tcW w:w="284" w:type="dxa"/>
            <w:gridSpan w:val="2"/>
            <w:tcBorders>
              <w:top w:val="nil"/>
              <w:left w:val="nil"/>
              <w:bottom w:val="nil"/>
              <w:right w:val="nil"/>
            </w:tcBorders>
          </w:tcPr>
          <w:p w14:paraId="2E880293" w14:textId="77777777" w:rsidR="000D3770" w:rsidRPr="00913BB3" w:rsidRDefault="000D3770" w:rsidP="00024189">
            <w:pPr>
              <w:pStyle w:val="TAC"/>
            </w:pPr>
            <w:r>
              <w:t>1</w:t>
            </w:r>
          </w:p>
        </w:tc>
        <w:tc>
          <w:tcPr>
            <w:tcW w:w="248" w:type="dxa"/>
            <w:gridSpan w:val="2"/>
            <w:tcBorders>
              <w:top w:val="nil"/>
              <w:left w:val="nil"/>
              <w:bottom w:val="nil"/>
              <w:right w:val="nil"/>
            </w:tcBorders>
          </w:tcPr>
          <w:p w14:paraId="32D78763" w14:textId="77777777" w:rsidR="000D3770" w:rsidRPr="00913BB3" w:rsidRDefault="000D3770" w:rsidP="00024189">
            <w:pPr>
              <w:pStyle w:val="TAC"/>
            </w:pPr>
            <w:r>
              <w:t>0</w:t>
            </w:r>
          </w:p>
        </w:tc>
        <w:tc>
          <w:tcPr>
            <w:tcW w:w="745" w:type="dxa"/>
            <w:gridSpan w:val="2"/>
            <w:tcBorders>
              <w:top w:val="nil"/>
              <w:left w:val="nil"/>
              <w:bottom w:val="nil"/>
              <w:right w:val="nil"/>
            </w:tcBorders>
          </w:tcPr>
          <w:p w14:paraId="1171AD78" w14:textId="77777777" w:rsidR="000D3770" w:rsidRPr="00913BB3" w:rsidRDefault="000D3770" w:rsidP="00024189">
            <w:pPr>
              <w:pStyle w:val="TAL"/>
              <w:rPr>
                <w:lang w:val="en-US"/>
              </w:rPr>
            </w:pPr>
          </w:p>
        </w:tc>
        <w:tc>
          <w:tcPr>
            <w:tcW w:w="4111" w:type="dxa"/>
            <w:gridSpan w:val="3"/>
            <w:tcBorders>
              <w:top w:val="nil"/>
              <w:left w:val="nil"/>
              <w:bottom w:val="nil"/>
              <w:right w:val="single" w:sz="4" w:space="0" w:color="auto"/>
            </w:tcBorders>
          </w:tcPr>
          <w:p w14:paraId="51189987" w14:textId="77777777" w:rsidR="000D3770" w:rsidRPr="00913BB3" w:rsidRDefault="000D3770" w:rsidP="00024189">
            <w:pPr>
              <w:pStyle w:val="TAL"/>
              <w:rPr>
                <w:lang w:eastAsia="zh-CN"/>
              </w:rPr>
            </w:pPr>
            <w:r w:rsidRPr="007A355B">
              <w:rPr>
                <w:lang w:eastAsia="zh-CN"/>
              </w:rPr>
              <w:t>Syntactical error in the TFT operation</w:t>
            </w:r>
          </w:p>
        </w:tc>
      </w:tr>
      <w:tr w:rsidR="000D3770" w:rsidRPr="00913BB3" w14:paraId="59DF90EF"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5C110D88"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1540F333"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77BEA85E" w14:textId="77777777" w:rsidR="000D3770" w:rsidRPr="00913BB3" w:rsidRDefault="000D3770" w:rsidP="00024189">
            <w:pPr>
              <w:pStyle w:val="TAC"/>
            </w:pPr>
            <w:r w:rsidRPr="00913BB3">
              <w:t>1</w:t>
            </w:r>
          </w:p>
        </w:tc>
        <w:tc>
          <w:tcPr>
            <w:tcW w:w="283" w:type="dxa"/>
            <w:gridSpan w:val="2"/>
            <w:tcBorders>
              <w:top w:val="nil"/>
              <w:left w:val="nil"/>
              <w:bottom w:val="nil"/>
              <w:right w:val="nil"/>
            </w:tcBorders>
          </w:tcPr>
          <w:p w14:paraId="684E0ADE" w14:textId="77777777" w:rsidR="000D3770" w:rsidRPr="00913BB3" w:rsidRDefault="000D3770" w:rsidP="00024189">
            <w:pPr>
              <w:pStyle w:val="TAC"/>
            </w:pPr>
            <w:r w:rsidRPr="00913BB3">
              <w:t>0</w:t>
            </w:r>
          </w:p>
        </w:tc>
        <w:tc>
          <w:tcPr>
            <w:tcW w:w="360" w:type="dxa"/>
            <w:gridSpan w:val="2"/>
            <w:tcBorders>
              <w:top w:val="nil"/>
              <w:left w:val="nil"/>
              <w:bottom w:val="nil"/>
              <w:right w:val="nil"/>
            </w:tcBorders>
          </w:tcPr>
          <w:p w14:paraId="1503D612"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4F3827D6" w14:textId="77777777" w:rsidR="000D3770" w:rsidRPr="00913BB3" w:rsidRDefault="000D3770" w:rsidP="00024189">
            <w:pPr>
              <w:pStyle w:val="TAC"/>
            </w:pPr>
            <w:r w:rsidRPr="00913BB3">
              <w:t>0</w:t>
            </w:r>
          </w:p>
        </w:tc>
        <w:tc>
          <w:tcPr>
            <w:tcW w:w="284" w:type="dxa"/>
            <w:gridSpan w:val="2"/>
            <w:tcBorders>
              <w:top w:val="nil"/>
              <w:left w:val="nil"/>
              <w:bottom w:val="nil"/>
              <w:right w:val="nil"/>
            </w:tcBorders>
          </w:tcPr>
          <w:p w14:paraId="385D1888" w14:textId="77777777" w:rsidR="000D3770" w:rsidRPr="00913BB3" w:rsidRDefault="000D3770" w:rsidP="00024189">
            <w:pPr>
              <w:pStyle w:val="TAC"/>
            </w:pPr>
            <w:r w:rsidRPr="00913BB3">
              <w:t>1</w:t>
            </w:r>
          </w:p>
        </w:tc>
        <w:tc>
          <w:tcPr>
            <w:tcW w:w="248" w:type="dxa"/>
            <w:gridSpan w:val="2"/>
            <w:tcBorders>
              <w:top w:val="nil"/>
              <w:left w:val="nil"/>
              <w:bottom w:val="nil"/>
              <w:right w:val="nil"/>
            </w:tcBorders>
          </w:tcPr>
          <w:p w14:paraId="6682E070" w14:textId="77777777" w:rsidR="000D3770" w:rsidRPr="00913BB3" w:rsidRDefault="000D3770" w:rsidP="00024189">
            <w:pPr>
              <w:pStyle w:val="TAC"/>
            </w:pPr>
            <w:r w:rsidRPr="00913BB3">
              <w:t>1</w:t>
            </w:r>
          </w:p>
        </w:tc>
        <w:tc>
          <w:tcPr>
            <w:tcW w:w="745" w:type="dxa"/>
            <w:gridSpan w:val="2"/>
            <w:tcBorders>
              <w:top w:val="nil"/>
              <w:left w:val="nil"/>
              <w:bottom w:val="nil"/>
              <w:right w:val="nil"/>
            </w:tcBorders>
          </w:tcPr>
          <w:p w14:paraId="45E90A05" w14:textId="77777777" w:rsidR="000D3770" w:rsidRPr="00913BB3" w:rsidRDefault="000D3770" w:rsidP="00024189">
            <w:pPr>
              <w:pStyle w:val="TAL"/>
              <w:rPr>
                <w:lang w:val="en-US"/>
              </w:rPr>
            </w:pPr>
          </w:p>
        </w:tc>
        <w:tc>
          <w:tcPr>
            <w:tcW w:w="4111" w:type="dxa"/>
            <w:gridSpan w:val="3"/>
            <w:tcBorders>
              <w:top w:val="nil"/>
              <w:left w:val="nil"/>
              <w:bottom w:val="nil"/>
              <w:right w:val="single" w:sz="4" w:space="0" w:color="auto"/>
            </w:tcBorders>
          </w:tcPr>
          <w:p w14:paraId="183239C9" w14:textId="77777777" w:rsidR="000D3770" w:rsidRPr="00913BB3" w:rsidRDefault="000D3770" w:rsidP="00024189">
            <w:pPr>
              <w:pStyle w:val="TAL"/>
            </w:pPr>
            <w:r w:rsidRPr="00913BB3">
              <w:rPr>
                <w:rFonts w:hint="eastAsia"/>
                <w:lang w:eastAsia="zh-CN"/>
              </w:rPr>
              <w:t>Invalid PDU session identity</w:t>
            </w:r>
          </w:p>
        </w:tc>
      </w:tr>
      <w:tr w:rsidR="000D3770" w:rsidRPr="00913BB3" w14:paraId="2F41D1CA"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70C81483"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46C7D0D0"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7AA292B3" w14:textId="77777777" w:rsidR="000D3770" w:rsidRPr="00913BB3" w:rsidRDefault="000D3770" w:rsidP="00024189">
            <w:pPr>
              <w:pStyle w:val="TAC"/>
            </w:pPr>
            <w:r w:rsidRPr="00913BB3">
              <w:t>1</w:t>
            </w:r>
          </w:p>
        </w:tc>
        <w:tc>
          <w:tcPr>
            <w:tcW w:w="283" w:type="dxa"/>
            <w:gridSpan w:val="2"/>
            <w:tcBorders>
              <w:top w:val="nil"/>
              <w:left w:val="nil"/>
              <w:bottom w:val="nil"/>
              <w:right w:val="nil"/>
            </w:tcBorders>
          </w:tcPr>
          <w:p w14:paraId="49E2E6BF" w14:textId="77777777" w:rsidR="000D3770" w:rsidRPr="00913BB3" w:rsidRDefault="000D3770" w:rsidP="00024189">
            <w:pPr>
              <w:pStyle w:val="TAC"/>
            </w:pPr>
            <w:r w:rsidRPr="00913BB3">
              <w:t>0</w:t>
            </w:r>
          </w:p>
        </w:tc>
        <w:tc>
          <w:tcPr>
            <w:tcW w:w="360" w:type="dxa"/>
            <w:gridSpan w:val="2"/>
            <w:tcBorders>
              <w:top w:val="nil"/>
              <w:left w:val="nil"/>
              <w:bottom w:val="nil"/>
              <w:right w:val="nil"/>
            </w:tcBorders>
          </w:tcPr>
          <w:p w14:paraId="20BB01D5"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4142170E"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1F7B434A" w14:textId="77777777" w:rsidR="000D3770" w:rsidRPr="00913BB3" w:rsidRDefault="000D3770" w:rsidP="00024189">
            <w:pPr>
              <w:pStyle w:val="TAC"/>
            </w:pPr>
            <w:r w:rsidRPr="00913BB3">
              <w:t>0</w:t>
            </w:r>
          </w:p>
        </w:tc>
        <w:tc>
          <w:tcPr>
            <w:tcW w:w="248" w:type="dxa"/>
            <w:gridSpan w:val="2"/>
            <w:tcBorders>
              <w:top w:val="nil"/>
              <w:left w:val="nil"/>
              <w:bottom w:val="nil"/>
              <w:right w:val="nil"/>
            </w:tcBorders>
          </w:tcPr>
          <w:p w14:paraId="56D12122" w14:textId="77777777" w:rsidR="000D3770" w:rsidRPr="00913BB3" w:rsidRDefault="000D3770" w:rsidP="00024189">
            <w:pPr>
              <w:pStyle w:val="TAC"/>
            </w:pPr>
            <w:r w:rsidRPr="00913BB3">
              <w:t>0</w:t>
            </w:r>
          </w:p>
        </w:tc>
        <w:tc>
          <w:tcPr>
            <w:tcW w:w="745" w:type="dxa"/>
            <w:gridSpan w:val="2"/>
            <w:tcBorders>
              <w:top w:val="nil"/>
              <w:left w:val="nil"/>
              <w:bottom w:val="nil"/>
              <w:right w:val="nil"/>
            </w:tcBorders>
          </w:tcPr>
          <w:p w14:paraId="2FF0F87C" w14:textId="77777777" w:rsidR="000D3770" w:rsidRPr="00913BB3" w:rsidRDefault="000D3770" w:rsidP="00024189">
            <w:pPr>
              <w:pStyle w:val="TAL"/>
              <w:rPr>
                <w:lang w:val="en-US"/>
              </w:rPr>
            </w:pPr>
          </w:p>
        </w:tc>
        <w:tc>
          <w:tcPr>
            <w:tcW w:w="4111" w:type="dxa"/>
            <w:gridSpan w:val="3"/>
            <w:tcBorders>
              <w:top w:val="nil"/>
              <w:left w:val="nil"/>
              <w:bottom w:val="nil"/>
              <w:right w:val="single" w:sz="4" w:space="0" w:color="auto"/>
            </w:tcBorders>
          </w:tcPr>
          <w:p w14:paraId="4A796C70" w14:textId="77777777" w:rsidR="000D3770" w:rsidRPr="00913BB3" w:rsidRDefault="000D3770" w:rsidP="00024189">
            <w:pPr>
              <w:pStyle w:val="TAL"/>
            </w:pPr>
            <w:r w:rsidRPr="00913BB3">
              <w:t>Semantic errors in packet filter(s)</w:t>
            </w:r>
          </w:p>
        </w:tc>
      </w:tr>
      <w:tr w:rsidR="000D3770" w:rsidRPr="00913BB3" w14:paraId="03E5D0BB"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0B1A08B4"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00CC9E76"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44E7C9C4" w14:textId="77777777" w:rsidR="000D3770" w:rsidRPr="00913BB3" w:rsidRDefault="000D3770" w:rsidP="00024189">
            <w:pPr>
              <w:pStyle w:val="TAC"/>
            </w:pPr>
            <w:r w:rsidRPr="00913BB3">
              <w:t>1</w:t>
            </w:r>
          </w:p>
        </w:tc>
        <w:tc>
          <w:tcPr>
            <w:tcW w:w="283" w:type="dxa"/>
            <w:gridSpan w:val="2"/>
            <w:tcBorders>
              <w:top w:val="nil"/>
              <w:left w:val="nil"/>
              <w:bottom w:val="nil"/>
              <w:right w:val="nil"/>
            </w:tcBorders>
          </w:tcPr>
          <w:p w14:paraId="0B344730" w14:textId="77777777" w:rsidR="000D3770" w:rsidRPr="00913BB3" w:rsidRDefault="000D3770" w:rsidP="00024189">
            <w:pPr>
              <w:pStyle w:val="TAC"/>
            </w:pPr>
            <w:r w:rsidRPr="00913BB3">
              <w:t>0</w:t>
            </w:r>
          </w:p>
        </w:tc>
        <w:tc>
          <w:tcPr>
            <w:tcW w:w="360" w:type="dxa"/>
            <w:gridSpan w:val="2"/>
            <w:tcBorders>
              <w:top w:val="nil"/>
              <w:left w:val="nil"/>
              <w:bottom w:val="nil"/>
              <w:right w:val="nil"/>
            </w:tcBorders>
          </w:tcPr>
          <w:p w14:paraId="6F9BB95A"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4422A562"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002F8BD4" w14:textId="77777777" w:rsidR="000D3770" w:rsidRPr="00913BB3" w:rsidRDefault="000D3770" w:rsidP="00024189">
            <w:pPr>
              <w:pStyle w:val="TAC"/>
            </w:pPr>
            <w:r w:rsidRPr="00913BB3">
              <w:t>0</w:t>
            </w:r>
          </w:p>
        </w:tc>
        <w:tc>
          <w:tcPr>
            <w:tcW w:w="248" w:type="dxa"/>
            <w:gridSpan w:val="2"/>
            <w:tcBorders>
              <w:top w:val="nil"/>
              <w:left w:val="nil"/>
              <w:bottom w:val="nil"/>
              <w:right w:val="nil"/>
            </w:tcBorders>
          </w:tcPr>
          <w:p w14:paraId="3B13F4B8" w14:textId="77777777" w:rsidR="000D3770" w:rsidRPr="00913BB3" w:rsidRDefault="000D3770" w:rsidP="00024189">
            <w:pPr>
              <w:pStyle w:val="TAC"/>
            </w:pPr>
            <w:r w:rsidRPr="00913BB3">
              <w:t>1</w:t>
            </w:r>
          </w:p>
        </w:tc>
        <w:tc>
          <w:tcPr>
            <w:tcW w:w="745" w:type="dxa"/>
            <w:gridSpan w:val="2"/>
            <w:tcBorders>
              <w:top w:val="nil"/>
              <w:left w:val="nil"/>
              <w:bottom w:val="nil"/>
              <w:right w:val="nil"/>
            </w:tcBorders>
          </w:tcPr>
          <w:p w14:paraId="07A0133C" w14:textId="77777777" w:rsidR="000D3770" w:rsidRPr="00913BB3" w:rsidRDefault="000D3770" w:rsidP="00024189">
            <w:pPr>
              <w:pStyle w:val="TAL"/>
              <w:rPr>
                <w:lang w:val="en-US"/>
              </w:rPr>
            </w:pPr>
          </w:p>
        </w:tc>
        <w:tc>
          <w:tcPr>
            <w:tcW w:w="4111" w:type="dxa"/>
            <w:gridSpan w:val="3"/>
            <w:tcBorders>
              <w:top w:val="nil"/>
              <w:left w:val="nil"/>
              <w:bottom w:val="nil"/>
              <w:right w:val="single" w:sz="4" w:space="0" w:color="auto"/>
            </w:tcBorders>
          </w:tcPr>
          <w:p w14:paraId="230EA53D" w14:textId="77777777" w:rsidR="000D3770" w:rsidRPr="00913BB3" w:rsidRDefault="000D3770" w:rsidP="00024189">
            <w:pPr>
              <w:pStyle w:val="TAL"/>
            </w:pPr>
            <w:r w:rsidRPr="00913BB3">
              <w:t>Syntactical error in packet filter(s)</w:t>
            </w:r>
          </w:p>
        </w:tc>
      </w:tr>
      <w:tr w:rsidR="000D3770" w:rsidRPr="00913BB3" w14:paraId="61DA0A2C"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228558EC"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70B1180B"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54F454AE" w14:textId="77777777" w:rsidR="000D3770" w:rsidRPr="00913BB3" w:rsidRDefault="000D3770" w:rsidP="00024189">
            <w:pPr>
              <w:pStyle w:val="TAC"/>
            </w:pPr>
            <w:r w:rsidRPr="00913BB3">
              <w:t>1</w:t>
            </w:r>
          </w:p>
        </w:tc>
        <w:tc>
          <w:tcPr>
            <w:tcW w:w="283" w:type="dxa"/>
            <w:gridSpan w:val="2"/>
            <w:tcBorders>
              <w:top w:val="nil"/>
              <w:left w:val="nil"/>
              <w:bottom w:val="nil"/>
              <w:right w:val="nil"/>
            </w:tcBorders>
          </w:tcPr>
          <w:p w14:paraId="3C618CA0" w14:textId="77777777" w:rsidR="000D3770" w:rsidRPr="00913BB3" w:rsidRDefault="000D3770" w:rsidP="00024189">
            <w:pPr>
              <w:pStyle w:val="TAC"/>
            </w:pPr>
            <w:r w:rsidRPr="00913BB3">
              <w:t>0</w:t>
            </w:r>
          </w:p>
        </w:tc>
        <w:tc>
          <w:tcPr>
            <w:tcW w:w="360" w:type="dxa"/>
            <w:gridSpan w:val="2"/>
            <w:tcBorders>
              <w:top w:val="nil"/>
              <w:left w:val="nil"/>
              <w:bottom w:val="nil"/>
              <w:right w:val="nil"/>
            </w:tcBorders>
          </w:tcPr>
          <w:p w14:paraId="055CA1CE" w14:textId="77777777" w:rsidR="000D3770" w:rsidRPr="00913BB3" w:rsidRDefault="000D3770" w:rsidP="00024189">
            <w:pPr>
              <w:pStyle w:val="TAC"/>
            </w:pPr>
            <w:r>
              <w:t>1</w:t>
            </w:r>
          </w:p>
        </w:tc>
        <w:tc>
          <w:tcPr>
            <w:tcW w:w="284" w:type="dxa"/>
            <w:gridSpan w:val="2"/>
            <w:tcBorders>
              <w:top w:val="nil"/>
              <w:left w:val="nil"/>
              <w:bottom w:val="nil"/>
              <w:right w:val="nil"/>
            </w:tcBorders>
          </w:tcPr>
          <w:p w14:paraId="4DB820D8"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2BD0E379" w14:textId="77777777" w:rsidR="000D3770" w:rsidRPr="00913BB3" w:rsidRDefault="000D3770" w:rsidP="00024189">
            <w:pPr>
              <w:pStyle w:val="TAC"/>
            </w:pPr>
            <w:r w:rsidRPr="00913BB3">
              <w:t>1</w:t>
            </w:r>
          </w:p>
        </w:tc>
        <w:tc>
          <w:tcPr>
            <w:tcW w:w="248" w:type="dxa"/>
            <w:gridSpan w:val="2"/>
            <w:tcBorders>
              <w:top w:val="nil"/>
              <w:left w:val="nil"/>
              <w:bottom w:val="nil"/>
              <w:right w:val="nil"/>
            </w:tcBorders>
          </w:tcPr>
          <w:p w14:paraId="07B36D1B" w14:textId="77777777" w:rsidR="000D3770" w:rsidRPr="00913BB3" w:rsidRDefault="000D3770" w:rsidP="00024189">
            <w:pPr>
              <w:pStyle w:val="TAC"/>
            </w:pPr>
            <w:r w:rsidRPr="00913BB3">
              <w:t>0</w:t>
            </w:r>
          </w:p>
        </w:tc>
        <w:tc>
          <w:tcPr>
            <w:tcW w:w="745" w:type="dxa"/>
            <w:gridSpan w:val="2"/>
            <w:tcBorders>
              <w:top w:val="nil"/>
              <w:left w:val="nil"/>
              <w:bottom w:val="nil"/>
              <w:right w:val="nil"/>
            </w:tcBorders>
          </w:tcPr>
          <w:p w14:paraId="096D579D" w14:textId="77777777" w:rsidR="000D3770" w:rsidRPr="00913BB3" w:rsidRDefault="000D3770" w:rsidP="00024189">
            <w:pPr>
              <w:pStyle w:val="TAL"/>
              <w:rPr>
                <w:lang w:val="en-US"/>
              </w:rPr>
            </w:pPr>
          </w:p>
        </w:tc>
        <w:tc>
          <w:tcPr>
            <w:tcW w:w="4111" w:type="dxa"/>
            <w:gridSpan w:val="3"/>
            <w:tcBorders>
              <w:top w:val="nil"/>
              <w:left w:val="nil"/>
              <w:bottom w:val="nil"/>
              <w:right w:val="single" w:sz="4" w:space="0" w:color="auto"/>
            </w:tcBorders>
          </w:tcPr>
          <w:p w14:paraId="42C6DB5B" w14:textId="77777777" w:rsidR="000D3770" w:rsidRPr="00913BB3" w:rsidRDefault="000D3770" w:rsidP="00024189">
            <w:pPr>
              <w:pStyle w:val="TAL"/>
            </w:pPr>
            <w:r w:rsidRPr="00913BB3">
              <w:t>Out of LADN service area</w:t>
            </w:r>
          </w:p>
        </w:tc>
      </w:tr>
      <w:tr w:rsidR="000D3770" w:rsidRPr="00913BB3" w14:paraId="44262F4C"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04C52B34"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1B172EFA"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6371F26D" w14:textId="77777777" w:rsidR="000D3770" w:rsidRPr="00913BB3" w:rsidRDefault="000D3770" w:rsidP="00024189">
            <w:pPr>
              <w:pStyle w:val="TAC"/>
            </w:pPr>
            <w:r w:rsidRPr="00913BB3">
              <w:t>1</w:t>
            </w:r>
          </w:p>
        </w:tc>
        <w:tc>
          <w:tcPr>
            <w:tcW w:w="283" w:type="dxa"/>
            <w:gridSpan w:val="2"/>
            <w:tcBorders>
              <w:top w:val="nil"/>
              <w:left w:val="nil"/>
              <w:bottom w:val="nil"/>
              <w:right w:val="nil"/>
            </w:tcBorders>
          </w:tcPr>
          <w:p w14:paraId="256E35FC" w14:textId="77777777" w:rsidR="000D3770" w:rsidRPr="00913BB3" w:rsidRDefault="000D3770" w:rsidP="00024189">
            <w:pPr>
              <w:pStyle w:val="TAC"/>
            </w:pPr>
            <w:r w:rsidRPr="00913BB3">
              <w:t>0</w:t>
            </w:r>
          </w:p>
        </w:tc>
        <w:tc>
          <w:tcPr>
            <w:tcW w:w="360" w:type="dxa"/>
            <w:gridSpan w:val="2"/>
            <w:tcBorders>
              <w:top w:val="nil"/>
              <w:left w:val="nil"/>
              <w:bottom w:val="nil"/>
              <w:right w:val="nil"/>
            </w:tcBorders>
          </w:tcPr>
          <w:p w14:paraId="1019DE17"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4B69CE27"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3516980B" w14:textId="77777777" w:rsidR="000D3770" w:rsidRPr="00913BB3" w:rsidRDefault="000D3770" w:rsidP="00024189">
            <w:pPr>
              <w:pStyle w:val="TAC"/>
            </w:pPr>
            <w:r w:rsidRPr="00913BB3">
              <w:t>1</w:t>
            </w:r>
          </w:p>
        </w:tc>
        <w:tc>
          <w:tcPr>
            <w:tcW w:w="248" w:type="dxa"/>
            <w:gridSpan w:val="2"/>
            <w:tcBorders>
              <w:top w:val="nil"/>
              <w:left w:val="nil"/>
              <w:bottom w:val="nil"/>
              <w:right w:val="nil"/>
            </w:tcBorders>
          </w:tcPr>
          <w:p w14:paraId="3ED3AAB9" w14:textId="77777777" w:rsidR="000D3770" w:rsidRPr="00913BB3" w:rsidRDefault="000D3770" w:rsidP="00024189">
            <w:pPr>
              <w:pStyle w:val="TAC"/>
            </w:pPr>
            <w:r w:rsidRPr="00913BB3">
              <w:t>1</w:t>
            </w:r>
          </w:p>
        </w:tc>
        <w:tc>
          <w:tcPr>
            <w:tcW w:w="745" w:type="dxa"/>
            <w:gridSpan w:val="2"/>
            <w:tcBorders>
              <w:top w:val="nil"/>
              <w:left w:val="nil"/>
              <w:bottom w:val="nil"/>
              <w:right w:val="nil"/>
            </w:tcBorders>
          </w:tcPr>
          <w:p w14:paraId="5949550B" w14:textId="77777777" w:rsidR="000D3770" w:rsidRPr="00913BB3" w:rsidRDefault="000D3770" w:rsidP="00024189">
            <w:pPr>
              <w:pStyle w:val="TAL"/>
              <w:rPr>
                <w:lang w:val="en-US"/>
              </w:rPr>
            </w:pPr>
          </w:p>
        </w:tc>
        <w:tc>
          <w:tcPr>
            <w:tcW w:w="4111" w:type="dxa"/>
            <w:gridSpan w:val="3"/>
            <w:tcBorders>
              <w:top w:val="nil"/>
              <w:left w:val="nil"/>
              <w:bottom w:val="nil"/>
              <w:right w:val="single" w:sz="4" w:space="0" w:color="auto"/>
            </w:tcBorders>
          </w:tcPr>
          <w:p w14:paraId="6D507F07" w14:textId="77777777" w:rsidR="000D3770" w:rsidRPr="00913BB3" w:rsidRDefault="000D3770" w:rsidP="00024189">
            <w:pPr>
              <w:pStyle w:val="TAL"/>
            </w:pPr>
            <w:r w:rsidRPr="00913BB3">
              <w:t>PTI mismatch</w:t>
            </w:r>
          </w:p>
        </w:tc>
      </w:tr>
      <w:tr w:rsidR="000D3770" w:rsidRPr="00913BB3" w14:paraId="1261C7EF"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07F144EA"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4DED715D"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2922EB02" w14:textId="77777777" w:rsidR="000D3770" w:rsidRPr="00913BB3" w:rsidRDefault="000D3770" w:rsidP="00024189">
            <w:pPr>
              <w:pStyle w:val="TAC"/>
            </w:pPr>
            <w:r w:rsidRPr="00913BB3">
              <w:t>1</w:t>
            </w:r>
          </w:p>
        </w:tc>
        <w:tc>
          <w:tcPr>
            <w:tcW w:w="283" w:type="dxa"/>
            <w:gridSpan w:val="2"/>
            <w:tcBorders>
              <w:top w:val="nil"/>
              <w:left w:val="nil"/>
              <w:bottom w:val="nil"/>
              <w:right w:val="nil"/>
            </w:tcBorders>
          </w:tcPr>
          <w:p w14:paraId="3B9E669F" w14:textId="77777777" w:rsidR="000D3770" w:rsidRPr="00913BB3" w:rsidRDefault="000D3770" w:rsidP="00024189">
            <w:pPr>
              <w:pStyle w:val="TAC"/>
            </w:pPr>
            <w:r w:rsidRPr="00913BB3">
              <w:t>1</w:t>
            </w:r>
          </w:p>
        </w:tc>
        <w:tc>
          <w:tcPr>
            <w:tcW w:w="360" w:type="dxa"/>
            <w:gridSpan w:val="2"/>
            <w:tcBorders>
              <w:top w:val="nil"/>
              <w:left w:val="nil"/>
              <w:bottom w:val="nil"/>
              <w:right w:val="nil"/>
            </w:tcBorders>
          </w:tcPr>
          <w:p w14:paraId="46D3B2C2" w14:textId="77777777" w:rsidR="000D3770" w:rsidRPr="00913BB3" w:rsidRDefault="000D3770" w:rsidP="00024189">
            <w:pPr>
              <w:pStyle w:val="TAC"/>
            </w:pPr>
            <w:r w:rsidRPr="00913BB3">
              <w:t>0</w:t>
            </w:r>
          </w:p>
        </w:tc>
        <w:tc>
          <w:tcPr>
            <w:tcW w:w="284" w:type="dxa"/>
            <w:gridSpan w:val="2"/>
            <w:tcBorders>
              <w:top w:val="nil"/>
              <w:left w:val="nil"/>
              <w:bottom w:val="nil"/>
              <w:right w:val="nil"/>
            </w:tcBorders>
          </w:tcPr>
          <w:p w14:paraId="427DA3E1" w14:textId="77777777" w:rsidR="000D3770" w:rsidRPr="00913BB3" w:rsidRDefault="000D3770" w:rsidP="00024189">
            <w:pPr>
              <w:pStyle w:val="TAC"/>
            </w:pPr>
            <w:r w:rsidRPr="00913BB3">
              <w:t>0</w:t>
            </w:r>
          </w:p>
        </w:tc>
        <w:tc>
          <w:tcPr>
            <w:tcW w:w="284" w:type="dxa"/>
            <w:gridSpan w:val="2"/>
            <w:tcBorders>
              <w:top w:val="nil"/>
              <w:left w:val="nil"/>
              <w:bottom w:val="nil"/>
              <w:right w:val="nil"/>
            </w:tcBorders>
          </w:tcPr>
          <w:p w14:paraId="6904BBB0" w14:textId="77777777" w:rsidR="000D3770" w:rsidRPr="00913BB3" w:rsidRDefault="000D3770" w:rsidP="00024189">
            <w:pPr>
              <w:pStyle w:val="TAC"/>
            </w:pPr>
            <w:r w:rsidRPr="00913BB3">
              <w:t>1</w:t>
            </w:r>
          </w:p>
        </w:tc>
        <w:tc>
          <w:tcPr>
            <w:tcW w:w="248" w:type="dxa"/>
            <w:gridSpan w:val="2"/>
            <w:tcBorders>
              <w:top w:val="nil"/>
              <w:left w:val="nil"/>
              <w:bottom w:val="nil"/>
              <w:right w:val="nil"/>
            </w:tcBorders>
          </w:tcPr>
          <w:p w14:paraId="75A13DAE" w14:textId="77777777" w:rsidR="000D3770" w:rsidRPr="00913BB3" w:rsidRDefault="000D3770" w:rsidP="00024189">
            <w:pPr>
              <w:pStyle w:val="TAC"/>
            </w:pPr>
            <w:r w:rsidRPr="00913BB3">
              <w:t>0</w:t>
            </w:r>
          </w:p>
        </w:tc>
        <w:tc>
          <w:tcPr>
            <w:tcW w:w="745" w:type="dxa"/>
            <w:gridSpan w:val="2"/>
            <w:tcBorders>
              <w:top w:val="nil"/>
              <w:left w:val="nil"/>
              <w:bottom w:val="nil"/>
              <w:right w:val="nil"/>
            </w:tcBorders>
          </w:tcPr>
          <w:p w14:paraId="45C827E2" w14:textId="77777777" w:rsidR="000D3770" w:rsidRPr="00913BB3" w:rsidRDefault="000D3770" w:rsidP="00024189">
            <w:pPr>
              <w:pStyle w:val="TAL"/>
              <w:rPr>
                <w:lang w:val="en-US"/>
              </w:rPr>
            </w:pPr>
          </w:p>
        </w:tc>
        <w:tc>
          <w:tcPr>
            <w:tcW w:w="4111" w:type="dxa"/>
            <w:gridSpan w:val="3"/>
            <w:tcBorders>
              <w:top w:val="nil"/>
              <w:left w:val="nil"/>
              <w:bottom w:val="nil"/>
              <w:right w:val="single" w:sz="4" w:space="0" w:color="auto"/>
            </w:tcBorders>
          </w:tcPr>
          <w:p w14:paraId="2AAEE3B1" w14:textId="77777777" w:rsidR="000D3770" w:rsidRPr="00913BB3" w:rsidRDefault="000D3770" w:rsidP="00024189">
            <w:pPr>
              <w:pStyle w:val="TAL"/>
            </w:pPr>
            <w:r w:rsidRPr="00913BB3">
              <w:t>PDU session type IPv4 only allowed</w:t>
            </w:r>
          </w:p>
        </w:tc>
      </w:tr>
      <w:tr w:rsidR="000D3770" w:rsidRPr="00913BB3" w14:paraId="187A1C4D"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4C3FCC01"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46821456"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0752F625" w14:textId="77777777" w:rsidR="000D3770" w:rsidRPr="00913BB3" w:rsidRDefault="000D3770" w:rsidP="00024189">
            <w:pPr>
              <w:pStyle w:val="TAC"/>
            </w:pPr>
            <w:r w:rsidRPr="00913BB3">
              <w:t>1</w:t>
            </w:r>
          </w:p>
        </w:tc>
        <w:tc>
          <w:tcPr>
            <w:tcW w:w="283" w:type="dxa"/>
            <w:gridSpan w:val="2"/>
            <w:tcBorders>
              <w:top w:val="nil"/>
              <w:left w:val="nil"/>
              <w:bottom w:val="nil"/>
              <w:right w:val="nil"/>
            </w:tcBorders>
          </w:tcPr>
          <w:p w14:paraId="14B9A72F" w14:textId="77777777" w:rsidR="000D3770" w:rsidRPr="00913BB3" w:rsidRDefault="000D3770" w:rsidP="00024189">
            <w:pPr>
              <w:pStyle w:val="TAC"/>
            </w:pPr>
            <w:r w:rsidRPr="00913BB3">
              <w:t>1</w:t>
            </w:r>
          </w:p>
        </w:tc>
        <w:tc>
          <w:tcPr>
            <w:tcW w:w="360" w:type="dxa"/>
            <w:gridSpan w:val="2"/>
            <w:tcBorders>
              <w:top w:val="nil"/>
              <w:left w:val="nil"/>
              <w:bottom w:val="nil"/>
              <w:right w:val="nil"/>
            </w:tcBorders>
          </w:tcPr>
          <w:p w14:paraId="314F8354" w14:textId="77777777" w:rsidR="000D3770" w:rsidRPr="00913BB3" w:rsidRDefault="000D3770" w:rsidP="00024189">
            <w:pPr>
              <w:pStyle w:val="TAC"/>
            </w:pPr>
            <w:r w:rsidRPr="00913BB3">
              <w:t>0</w:t>
            </w:r>
          </w:p>
        </w:tc>
        <w:tc>
          <w:tcPr>
            <w:tcW w:w="284" w:type="dxa"/>
            <w:gridSpan w:val="2"/>
            <w:tcBorders>
              <w:top w:val="nil"/>
              <w:left w:val="nil"/>
              <w:bottom w:val="nil"/>
              <w:right w:val="nil"/>
            </w:tcBorders>
          </w:tcPr>
          <w:p w14:paraId="526DEB68" w14:textId="77777777" w:rsidR="000D3770" w:rsidRPr="00913BB3" w:rsidRDefault="000D3770" w:rsidP="00024189">
            <w:pPr>
              <w:pStyle w:val="TAC"/>
            </w:pPr>
            <w:r w:rsidRPr="00913BB3">
              <w:t>0</w:t>
            </w:r>
          </w:p>
        </w:tc>
        <w:tc>
          <w:tcPr>
            <w:tcW w:w="284" w:type="dxa"/>
            <w:gridSpan w:val="2"/>
            <w:tcBorders>
              <w:top w:val="nil"/>
              <w:left w:val="nil"/>
              <w:bottom w:val="nil"/>
              <w:right w:val="nil"/>
            </w:tcBorders>
          </w:tcPr>
          <w:p w14:paraId="5DECCFF8" w14:textId="77777777" w:rsidR="000D3770" w:rsidRPr="00913BB3" w:rsidRDefault="000D3770" w:rsidP="00024189">
            <w:pPr>
              <w:pStyle w:val="TAC"/>
            </w:pPr>
            <w:r w:rsidRPr="00913BB3">
              <w:t>1</w:t>
            </w:r>
          </w:p>
        </w:tc>
        <w:tc>
          <w:tcPr>
            <w:tcW w:w="248" w:type="dxa"/>
            <w:gridSpan w:val="2"/>
            <w:tcBorders>
              <w:top w:val="nil"/>
              <w:left w:val="nil"/>
              <w:bottom w:val="nil"/>
              <w:right w:val="nil"/>
            </w:tcBorders>
          </w:tcPr>
          <w:p w14:paraId="60F3391B" w14:textId="77777777" w:rsidR="000D3770" w:rsidRPr="00913BB3" w:rsidRDefault="000D3770" w:rsidP="00024189">
            <w:pPr>
              <w:pStyle w:val="TAC"/>
            </w:pPr>
            <w:r w:rsidRPr="00913BB3">
              <w:t>1</w:t>
            </w:r>
          </w:p>
        </w:tc>
        <w:tc>
          <w:tcPr>
            <w:tcW w:w="745" w:type="dxa"/>
            <w:gridSpan w:val="2"/>
            <w:tcBorders>
              <w:top w:val="nil"/>
              <w:left w:val="nil"/>
              <w:bottom w:val="nil"/>
              <w:right w:val="nil"/>
            </w:tcBorders>
          </w:tcPr>
          <w:p w14:paraId="6DE29CBE" w14:textId="77777777" w:rsidR="000D3770" w:rsidRPr="00913BB3" w:rsidRDefault="000D3770" w:rsidP="00024189">
            <w:pPr>
              <w:pStyle w:val="TAL"/>
              <w:rPr>
                <w:lang w:val="en-US"/>
              </w:rPr>
            </w:pPr>
          </w:p>
        </w:tc>
        <w:tc>
          <w:tcPr>
            <w:tcW w:w="4111" w:type="dxa"/>
            <w:gridSpan w:val="3"/>
            <w:tcBorders>
              <w:top w:val="nil"/>
              <w:left w:val="nil"/>
              <w:bottom w:val="nil"/>
              <w:right w:val="single" w:sz="4" w:space="0" w:color="auto"/>
            </w:tcBorders>
          </w:tcPr>
          <w:p w14:paraId="29A4205B" w14:textId="77777777" w:rsidR="000D3770" w:rsidRPr="00913BB3" w:rsidRDefault="000D3770" w:rsidP="00024189">
            <w:pPr>
              <w:pStyle w:val="TAL"/>
            </w:pPr>
            <w:r w:rsidRPr="00913BB3">
              <w:t>PDU session type IPv6 only allowed</w:t>
            </w:r>
          </w:p>
        </w:tc>
      </w:tr>
      <w:tr w:rsidR="000D3770" w:rsidRPr="00913BB3" w14:paraId="531ADF4B"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1F9C7643"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5071BC55"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3652FA79" w14:textId="77777777" w:rsidR="000D3770" w:rsidRPr="00913BB3" w:rsidRDefault="000D3770" w:rsidP="00024189">
            <w:pPr>
              <w:pStyle w:val="TAC"/>
            </w:pPr>
            <w:r w:rsidRPr="00913BB3">
              <w:t>1</w:t>
            </w:r>
          </w:p>
        </w:tc>
        <w:tc>
          <w:tcPr>
            <w:tcW w:w="283" w:type="dxa"/>
            <w:gridSpan w:val="2"/>
            <w:tcBorders>
              <w:top w:val="nil"/>
              <w:left w:val="nil"/>
              <w:bottom w:val="nil"/>
              <w:right w:val="nil"/>
            </w:tcBorders>
          </w:tcPr>
          <w:p w14:paraId="285FB585" w14:textId="77777777" w:rsidR="000D3770" w:rsidRPr="00913BB3" w:rsidRDefault="000D3770" w:rsidP="00024189">
            <w:pPr>
              <w:pStyle w:val="TAC"/>
            </w:pPr>
            <w:r w:rsidRPr="00913BB3">
              <w:t>1</w:t>
            </w:r>
          </w:p>
        </w:tc>
        <w:tc>
          <w:tcPr>
            <w:tcW w:w="360" w:type="dxa"/>
            <w:gridSpan w:val="2"/>
            <w:tcBorders>
              <w:top w:val="nil"/>
              <w:left w:val="nil"/>
              <w:bottom w:val="nil"/>
              <w:right w:val="nil"/>
            </w:tcBorders>
          </w:tcPr>
          <w:p w14:paraId="7AC386AE" w14:textId="77777777" w:rsidR="000D3770" w:rsidRPr="00913BB3" w:rsidRDefault="000D3770" w:rsidP="00024189">
            <w:pPr>
              <w:pStyle w:val="TAC"/>
            </w:pPr>
            <w:r w:rsidRPr="00913BB3">
              <w:t>0</w:t>
            </w:r>
          </w:p>
        </w:tc>
        <w:tc>
          <w:tcPr>
            <w:tcW w:w="284" w:type="dxa"/>
            <w:gridSpan w:val="2"/>
            <w:tcBorders>
              <w:top w:val="nil"/>
              <w:left w:val="nil"/>
              <w:bottom w:val="nil"/>
              <w:right w:val="nil"/>
            </w:tcBorders>
          </w:tcPr>
          <w:p w14:paraId="3A12B979"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7B621EF6" w14:textId="77777777" w:rsidR="000D3770" w:rsidRPr="00913BB3" w:rsidRDefault="000D3770" w:rsidP="00024189">
            <w:pPr>
              <w:pStyle w:val="TAC"/>
            </w:pPr>
            <w:r w:rsidRPr="00913BB3">
              <w:t>1</w:t>
            </w:r>
          </w:p>
        </w:tc>
        <w:tc>
          <w:tcPr>
            <w:tcW w:w="248" w:type="dxa"/>
            <w:gridSpan w:val="2"/>
            <w:tcBorders>
              <w:top w:val="nil"/>
              <w:left w:val="nil"/>
              <w:bottom w:val="nil"/>
              <w:right w:val="nil"/>
            </w:tcBorders>
          </w:tcPr>
          <w:p w14:paraId="7E4AB28F" w14:textId="77777777" w:rsidR="000D3770" w:rsidRPr="00913BB3" w:rsidRDefault="000D3770" w:rsidP="00024189">
            <w:pPr>
              <w:pStyle w:val="TAC"/>
            </w:pPr>
            <w:r w:rsidRPr="00913BB3">
              <w:t>0</w:t>
            </w:r>
          </w:p>
        </w:tc>
        <w:tc>
          <w:tcPr>
            <w:tcW w:w="745" w:type="dxa"/>
            <w:gridSpan w:val="2"/>
            <w:tcBorders>
              <w:top w:val="nil"/>
              <w:left w:val="nil"/>
              <w:bottom w:val="nil"/>
              <w:right w:val="nil"/>
            </w:tcBorders>
          </w:tcPr>
          <w:p w14:paraId="12B10712" w14:textId="77777777" w:rsidR="000D3770" w:rsidRPr="00913BB3" w:rsidRDefault="000D3770" w:rsidP="00024189">
            <w:pPr>
              <w:pStyle w:val="TAL"/>
              <w:rPr>
                <w:lang w:val="en-US"/>
              </w:rPr>
            </w:pPr>
          </w:p>
        </w:tc>
        <w:tc>
          <w:tcPr>
            <w:tcW w:w="4111" w:type="dxa"/>
            <w:gridSpan w:val="3"/>
            <w:tcBorders>
              <w:top w:val="nil"/>
              <w:left w:val="nil"/>
              <w:bottom w:val="nil"/>
              <w:right w:val="single" w:sz="4" w:space="0" w:color="auto"/>
            </w:tcBorders>
          </w:tcPr>
          <w:p w14:paraId="2C68FF67" w14:textId="77777777" w:rsidR="000D3770" w:rsidRPr="00913BB3" w:rsidRDefault="000D3770" w:rsidP="00024189">
            <w:pPr>
              <w:pStyle w:val="TAL"/>
            </w:pPr>
            <w:r w:rsidRPr="00913BB3">
              <w:rPr>
                <w:lang w:eastAsia="zh-CN"/>
              </w:rPr>
              <w:t>PDU session does not exist</w:t>
            </w:r>
          </w:p>
        </w:tc>
      </w:tr>
      <w:tr w:rsidR="000D3770" w14:paraId="775C7DAA" w14:textId="77777777" w:rsidTr="00024189">
        <w:trPr>
          <w:gridAfter w:val="2"/>
          <w:wAfter w:w="74" w:type="dxa"/>
          <w:jc w:val="center"/>
        </w:trPr>
        <w:tc>
          <w:tcPr>
            <w:tcW w:w="333" w:type="dxa"/>
            <w:gridSpan w:val="3"/>
            <w:tcBorders>
              <w:top w:val="nil"/>
              <w:left w:val="single" w:sz="4" w:space="0" w:color="auto"/>
              <w:bottom w:val="nil"/>
              <w:right w:val="nil"/>
            </w:tcBorders>
          </w:tcPr>
          <w:p w14:paraId="48F52806" w14:textId="77777777" w:rsidR="000D3770" w:rsidRDefault="000D3770" w:rsidP="00024189">
            <w:pPr>
              <w:pStyle w:val="TAC"/>
            </w:pPr>
            <w:r>
              <w:t>0</w:t>
            </w:r>
          </w:p>
        </w:tc>
        <w:tc>
          <w:tcPr>
            <w:tcW w:w="285" w:type="dxa"/>
            <w:gridSpan w:val="2"/>
            <w:tcBorders>
              <w:top w:val="nil"/>
              <w:left w:val="nil"/>
              <w:bottom w:val="nil"/>
              <w:right w:val="nil"/>
            </w:tcBorders>
          </w:tcPr>
          <w:p w14:paraId="000D379D" w14:textId="77777777" w:rsidR="000D3770" w:rsidRDefault="000D3770" w:rsidP="00024189">
            <w:pPr>
              <w:pStyle w:val="TAC"/>
            </w:pPr>
            <w:r>
              <w:t>0</w:t>
            </w:r>
          </w:p>
        </w:tc>
        <w:tc>
          <w:tcPr>
            <w:tcW w:w="283" w:type="dxa"/>
            <w:gridSpan w:val="2"/>
            <w:tcBorders>
              <w:top w:val="nil"/>
              <w:left w:val="nil"/>
              <w:bottom w:val="nil"/>
              <w:right w:val="nil"/>
            </w:tcBorders>
          </w:tcPr>
          <w:p w14:paraId="161B35D0" w14:textId="77777777" w:rsidR="000D3770" w:rsidRDefault="000D3770" w:rsidP="00024189">
            <w:pPr>
              <w:pStyle w:val="TAC"/>
            </w:pPr>
            <w:r>
              <w:t>1</w:t>
            </w:r>
          </w:p>
        </w:tc>
        <w:tc>
          <w:tcPr>
            <w:tcW w:w="283" w:type="dxa"/>
            <w:gridSpan w:val="2"/>
            <w:tcBorders>
              <w:top w:val="nil"/>
              <w:left w:val="nil"/>
              <w:bottom w:val="nil"/>
              <w:right w:val="nil"/>
            </w:tcBorders>
          </w:tcPr>
          <w:p w14:paraId="2CEC33BF" w14:textId="77777777" w:rsidR="000D3770" w:rsidRDefault="000D3770" w:rsidP="00024189">
            <w:pPr>
              <w:pStyle w:val="TAC"/>
            </w:pPr>
            <w:r>
              <w:t>1</w:t>
            </w:r>
          </w:p>
        </w:tc>
        <w:tc>
          <w:tcPr>
            <w:tcW w:w="360" w:type="dxa"/>
            <w:gridSpan w:val="2"/>
            <w:tcBorders>
              <w:top w:val="nil"/>
              <w:left w:val="nil"/>
              <w:bottom w:val="nil"/>
              <w:right w:val="nil"/>
            </w:tcBorders>
          </w:tcPr>
          <w:p w14:paraId="7C89FCF2" w14:textId="77777777" w:rsidR="000D3770" w:rsidRDefault="000D3770" w:rsidP="00024189">
            <w:pPr>
              <w:pStyle w:val="TAC"/>
            </w:pPr>
            <w:r>
              <w:t>1</w:t>
            </w:r>
          </w:p>
        </w:tc>
        <w:tc>
          <w:tcPr>
            <w:tcW w:w="284" w:type="dxa"/>
            <w:gridSpan w:val="2"/>
            <w:tcBorders>
              <w:top w:val="nil"/>
              <w:left w:val="nil"/>
              <w:bottom w:val="nil"/>
              <w:right w:val="nil"/>
            </w:tcBorders>
          </w:tcPr>
          <w:p w14:paraId="54B9C061" w14:textId="77777777" w:rsidR="000D3770" w:rsidRDefault="000D3770" w:rsidP="00024189">
            <w:pPr>
              <w:pStyle w:val="TAC"/>
            </w:pPr>
            <w:r>
              <w:t>0</w:t>
            </w:r>
          </w:p>
        </w:tc>
        <w:tc>
          <w:tcPr>
            <w:tcW w:w="284" w:type="dxa"/>
            <w:gridSpan w:val="2"/>
            <w:tcBorders>
              <w:top w:val="nil"/>
              <w:left w:val="nil"/>
              <w:bottom w:val="nil"/>
              <w:right w:val="nil"/>
            </w:tcBorders>
          </w:tcPr>
          <w:p w14:paraId="75163BCD" w14:textId="77777777" w:rsidR="000D3770" w:rsidRDefault="000D3770" w:rsidP="00024189">
            <w:pPr>
              <w:pStyle w:val="TAC"/>
            </w:pPr>
            <w:r>
              <w:t>0</w:t>
            </w:r>
          </w:p>
        </w:tc>
        <w:tc>
          <w:tcPr>
            <w:tcW w:w="248" w:type="dxa"/>
            <w:gridSpan w:val="2"/>
            <w:tcBorders>
              <w:top w:val="nil"/>
              <w:left w:val="nil"/>
              <w:bottom w:val="nil"/>
              <w:right w:val="nil"/>
            </w:tcBorders>
          </w:tcPr>
          <w:p w14:paraId="71011D42" w14:textId="77777777" w:rsidR="000D3770" w:rsidRDefault="000D3770" w:rsidP="00024189">
            <w:pPr>
              <w:pStyle w:val="TAC"/>
            </w:pPr>
            <w:r>
              <w:t>1</w:t>
            </w:r>
          </w:p>
        </w:tc>
        <w:tc>
          <w:tcPr>
            <w:tcW w:w="745" w:type="dxa"/>
            <w:gridSpan w:val="2"/>
            <w:tcBorders>
              <w:top w:val="nil"/>
              <w:left w:val="nil"/>
              <w:bottom w:val="nil"/>
              <w:right w:val="nil"/>
            </w:tcBorders>
          </w:tcPr>
          <w:p w14:paraId="52CC5B7F" w14:textId="77777777" w:rsidR="000D3770" w:rsidRDefault="000D3770" w:rsidP="00024189">
            <w:pPr>
              <w:pStyle w:val="TAL"/>
              <w:rPr>
                <w:lang w:val="en-US"/>
              </w:rPr>
            </w:pPr>
          </w:p>
        </w:tc>
        <w:tc>
          <w:tcPr>
            <w:tcW w:w="4070" w:type="dxa"/>
            <w:gridSpan w:val="2"/>
            <w:tcBorders>
              <w:top w:val="nil"/>
              <w:left w:val="nil"/>
              <w:bottom w:val="nil"/>
              <w:right w:val="single" w:sz="4" w:space="0" w:color="auto"/>
            </w:tcBorders>
          </w:tcPr>
          <w:p w14:paraId="04DEEDFC" w14:textId="77777777" w:rsidR="000D3770" w:rsidRDefault="000D3770" w:rsidP="00024189">
            <w:pPr>
              <w:pStyle w:val="TAL"/>
            </w:pPr>
            <w:r>
              <w:rPr>
                <w:lang w:eastAsia="zh-CN"/>
              </w:rPr>
              <w:t xml:space="preserve">PDU session </w:t>
            </w:r>
            <w:r>
              <w:t>type IPv4v6 only allowed</w:t>
            </w:r>
          </w:p>
        </w:tc>
      </w:tr>
      <w:tr w:rsidR="000D3770" w14:paraId="38F7AD04" w14:textId="77777777" w:rsidTr="00024189">
        <w:trPr>
          <w:gridAfter w:val="2"/>
          <w:wAfter w:w="74" w:type="dxa"/>
          <w:jc w:val="center"/>
        </w:trPr>
        <w:tc>
          <w:tcPr>
            <w:tcW w:w="333" w:type="dxa"/>
            <w:gridSpan w:val="3"/>
            <w:tcBorders>
              <w:top w:val="nil"/>
              <w:left w:val="single" w:sz="4" w:space="0" w:color="auto"/>
              <w:bottom w:val="nil"/>
              <w:right w:val="nil"/>
            </w:tcBorders>
          </w:tcPr>
          <w:p w14:paraId="324DC78A" w14:textId="77777777" w:rsidR="000D3770" w:rsidRDefault="000D3770" w:rsidP="00024189">
            <w:pPr>
              <w:pStyle w:val="TAC"/>
            </w:pPr>
            <w:r>
              <w:t>0</w:t>
            </w:r>
          </w:p>
        </w:tc>
        <w:tc>
          <w:tcPr>
            <w:tcW w:w="285" w:type="dxa"/>
            <w:gridSpan w:val="2"/>
            <w:tcBorders>
              <w:top w:val="nil"/>
              <w:left w:val="nil"/>
              <w:bottom w:val="nil"/>
              <w:right w:val="nil"/>
            </w:tcBorders>
          </w:tcPr>
          <w:p w14:paraId="6CECB872" w14:textId="77777777" w:rsidR="000D3770" w:rsidRDefault="000D3770" w:rsidP="00024189">
            <w:pPr>
              <w:pStyle w:val="TAC"/>
            </w:pPr>
            <w:r>
              <w:t>0</w:t>
            </w:r>
          </w:p>
        </w:tc>
        <w:tc>
          <w:tcPr>
            <w:tcW w:w="283" w:type="dxa"/>
            <w:gridSpan w:val="2"/>
            <w:tcBorders>
              <w:top w:val="nil"/>
              <w:left w:val="nil"/>
              <w:bottom w:val="nil"/>
              <w:right w:val="nil"/>
            </w:tcBorders>
          </w:tcPr>
          <w:p w14:paraId="506CD9E9" w14:textId="77777777" w:rsidR="000D3770" w:rsidRDefault="000D3770" w:rsidP="00024189">
            <w:pPr>
              <w:pStyle w:val="TAC"/>
            </w:pPr>
            <w:r>
              <w:t>1</w:t>
            </w:r>
          </w:p>
        </w:tc>
        <w:tc>
          <w:tcPr>
            <w:tcW w:w="283" w:type="dxa"/>
            <w:gridSpan w:val="2"/>
            <w:tcBorders>
              <w:top w:val="nil"/>
              <w:left w:val="nil"/>
              <w:bottom w:val="nil"/>
              <w:right w:val="nil"/>
            </w:tcBorders>
          </w:tcPr>
          <w:p w14:paraId="7AF09A14" w14:textId="77777777" w:rsidR="000D3770" w:rsidRDefault="000D3770" w:rsidP="00024189">
            <w:pPr>
              <w:pStyle w:val="TAC"/>
            </w:pPr>
            <w:r>
              <w:t>1</w:t>
            </w:r>
          </w:p>
        </w:tc>
        <w:tc>
          <w:tcPr>
            <w:tcW w:w="360" w:type="dxa"/>
            <w:gridSpan w:val="2"/>
            <w:tcBorders>
              <w:top w:val="nil"/>
              <w:left w:val="nil"/>
              <w:bottom w:val="nil"/>
              <w:right w:val="nil"/>
            </w:tcBorders>
          </w:tcPr>
          <w:p w14:paraId="7B53FAAE" w14:textId="77777777" w:rsidR="000D3770" w:rsidRDefault="000D3770" w:rsidP="00024189">
            <w:pPr>
              <w:pStyle w:val="TAC"/>
            </w:pPr>
            <w:r>
              <w:t>1</w:t>
            </w:r>
          </w:p>
        </w:tc>
        <w:tc>
          <w:tcPr>
            <w:tcW w:w="284" w:type="dxa"/>
            <w:gridSpan w:val="2"/>
            <w:tcBorders>
              <w:top w:val="nil"/>
              <w:left w:val="nil"/>
              <w:bottom w:val="nil"/>
              <w:right w:val="nil"/>
            </w:tcBorders>
          </w:tcPr>
          <w:p w14:paraId="5FC4EA82" w14:textId="77777777" w:rsidR="000D3770" w:rsidRDefault="000D3770" w:rsidP="00024189">
            <w:pPr>
              <w:pStyle w:val="TAC"/>
            </w:pPr>
            <w:r>
              <w:t>0</w:t>
            </w:r>
          </w:p>
        </w:tc>
        <w:tc>
          <w:tcPr>
            <w:tcW w:w="284" w:type="dxa"/>
            <w:gridSpan w:val="2"/>
            <w:tcBorders>
              <w:top w:val="nil"/>
              <w:left w:val="nil"/>
              <w:bottom w:val="nil"/>
              <w:right w:val="nil"/>
            </w:tcBorders>
          </w:tcPr>
          <w:p w14:paraId="20655C76" w14:textId="77777777" w:rsidR="000D3770" w:rsidRDefault="000D3770" w:rsidP="00024189">
            <w:pPr>
              <w:pStyle w:val="TAC"/>
            </w:pPr>
            <w:r>
              <w:t>1</w:t>
            </w:r>
          </w:p>
        </w:tc>
        <w:tc>
          <w:tcPr>
            <w:tcW w:w="248" w:type="dxa"/>
            <w:gridSpan w:val="2"/>
            <w:tcBorders>
              <w:top w:val="nil"/>
              <w:left w:val="nil"/>
              <w:bottom w:val="nil"/>
              <w:right w:val="nil"/>
            </w:tcBorders>
          </w:tcPr>
          <w:p w14:paraId="6B98EF89" w14:textId="77777777" w:rsidR="000D3770" w:rsidRDefault="000D3770" w:rsidP="00024189">
            <w:pPr>
              <w:pStyle w:val="TAC"/>
            </w:pPr>
            <w:r>
              <w:t>0</w:t>
            </w:r>
          </w:p>
        </w:tc>
        <w:tc>
          <w:tcPr>
            <w:tcW w:w="745" w:type="dxa"/>
            <w:gridSpan w:val="2"/>
            <w:tcBorders>
              <w:top w:val="nil"/>
              <w:left w:val="nil"/>
              <w:bottom w:val="nil"/>
              <w:right w:val="nil"/>
            </w:tcBorders>
          </w:tcPr>
          <w:p w14:paraId="652A3E59" w14:textId="77777777" w:rsidR="000D3770" w:rsidRDefault="000D3770" w:rsidP="00024189">
            <w:pPr>
              <w:pStyle w:val="TAL"/>
              <w:rPr>
                <w:lang w:val="en-US"/>
              </w:rPr>
            </w:pPr>
          </w:p>
        </w:tc>
        <w:tc>
          <w:tcPr>
            <w:tcW w:w="4070" w:type="dxa"/>
            <w:gridSpan w:val="2"/>
            <w:tcBorders>
              <w:top w:val="nil"/>
              <w:left w:val="nil"/>
              <w:bottom w:val="nil"/>
              <w:right w:val="single" w:sz="4" w:space="0" w:color="auto"/>
            </w:tcBorders>
          </w:tcPr>
          <w:p w14:paraId="20A6C59C" w14:textId="77777777" w:rsidR="000D3770" w:rsidRDefault="000D3770" w:rsidP="00024189">
            <w:pPr>
              <w:pStyle w:val="TAL"/>
            </w:pPr>
            <w:r>
              <w:rPr>
                <w:lang w:eastAsia="zh-CN"/>
              </w:rPr>
              <w:t xml:space="preserve">PDU session </w:t>
            </w:r>
            <w:r>
              <w:t>type Unstructured only allowed</w:t>
            </w:r>
          </w:p>
        </w:tc>
      </w:tr>
      <w:tr w:rsidR="000D3770" w14:paraId="6FF2BA96" w14:textId="77777777" w:rsidTr="00024189">
        <w:trPr>
          <w:gridAfter w:val="2"/>
          <w:wAfter w:w="74" w:type="dxa"/>
          <w:jc w:val="center"/>
        </w:trPr>
        <w:tc>
          <w:tcPr>
            <w:tcW w:w="333" w:type="dxa"/>
            <w:gridSpan w:val="3"/>
            <w:tcBorders>
              <w:top w:val="nil"/>
              <w:left w:val="single" w:sz="4" w:space="0" w:color="auto"/>
              <w:bottom w:val="nil"/>
              <w:right w:val="nil"/>
            </w:tcBorders>
          </w:tcPr>
          <w:p w14:paraId="10B546E7" w14:textId="77777777" w:rsidR="000D3770" w:rsidRDefault="000D3770" w:rsidP="00024189">
            <w:pPr>
              <w:pStyle w:val="TAC"/>
            </w:pPr>
            <w:r>
              <w:t>0</w:t>
            </w:r>
          </w:p>
        </w:tc>
        <w:tc>
          <w:tcPr>
            <w:tcW w:w="285" w:type="dxa"/>
            <w:gridSpan w:val="2"/>
            <w:tcBorders>
              <w:top w:val="nil"/>
              <w:left w:val="nil"/>
              <w:bottom w:val="nil"/>
              <w:right w:val="nil"/>
            </w:tcBorders>
          </w:tcPr>
          <w:p w14:paraId="156DB43B" w14:textId="77777777" w:rsidR="000D3770" w:rsidRDefault="000D3770" w:rsidP="00024189">
            <w:pPr>
              <w:pStyle w:val="TAC"/>
            </w:pPr>
            <w:r>
              <w:t>0</w:t>
            </w:r>
          </w:p>
        </w:tc>
        <w:tc>
          <w:tcPr>
            <w:tcW w:w="283" w:type="dxa"/>
            <w:gridSpan w:val="2"/>
            <w:tcBorders>
              <w:top w:val="nil"/>
              <w:left w:val="nil"/>
              <w:bottom w:val="nil"/>
              <w:right w:val="nil"/>
            </w:tcBorders>
          </w:tcPr>
          <w:p w14:paraId="2CA80AA2" w14:textId="77777777" w:rsidR="000D3770" w:rsidRDefault="000D3770" w:rsidP="00024189">
            <w:pPr>
              <w:pStyle w:val="TAC"/>
            </w:pPr>
            <w:r>
              <w:t>1</w:t>
            </w:r>
          </w:p>
        </w:tc>
        <w:tc>
          <w:tcPr>
            <w:tcW w:w="283" w:type="dxa"/>
            <w:gridSpan w:val="2"/>
            <w:tcBorders>
              <w:top w:val="nil"/>
              <w:left w:val="nil"/>
              <w:bottom w:val="nil"/>
              <w:right w:val="nil"/>
            </w:tcBorders>
          </w:tcPr>
          <w:p w14:paraId="45ACC277" w14:textId="77777777" w:rsidR="000D3770" w:rsidRDefault="000D3770" w:rsidP="00024189">
            <w:pPr>
              <w:pStyle w:val="TAC"/>
            </w:pPr>
            <w:r>
              <w:t>1</w:t>
            </w:r>
          </w:p>
        </w:tc>
        <w:tc>
          <w:tcPr>
            <w:tcW w:w="360" w:type="dxa"/>
            <w:gridSpan w:val="2"/>
            <w:tcBorders>
              <w:top w:val="nil"/>
              <w:left w:val="nil"/>
              <w:bottom w:val="nil"/>
              <w:right w:val="nil"/>
            </w:tcBorders>
          </w:tcPr>
          <w:p w14:paraId="0FAD325D" w14:textId="77777777" w:rsidR="000D3770" w:rsidRDefault="000D3770" w:rsidP="00024189">
            <w:pPr>
              <w:pStyle w:val="TAC"/>
            </w:pPr>
            <w:r>
              <w:t>1</w:t>
            </w:r>
          </w:p>
        </w:tc>
        <w:tc>
          <w:tcPr>
            <w:tcW w:w="284" w:type="dxa"/>
            <w:gridSpan w:val="2"/>
            <w:tcBorders>
              <w:top w:val="nil"/>
              <w:left w:val="nil"/>
              <w:bottom w:val="nil"/>
              <w:right w:val="nil"/>
            </w:tcBorders>
          </w:tcPr>
          <w:p w14:paraId="0271D92E" w14:textId="77777777" w:rsidR="000D3770" w:rsidRDefault="000D3770" w:rsidP="00024189">
            <w:pPr>
              <w:pStyle w:val="TAC"/>
            </w:pPr>
            <w:r>
              <w:t>1</w:t>
            </w:r>
          </w:p>
        </w:tc>
        <w:tc>
          <w:tcPr>
            <w:tcW w:w="284" w:type="dxa"/>
            <w:gridSpan w:val="2"/>
            <w:tcBorders>
              <w:top w:val="nil"/>
              <w:left w:val="nil"/>
              <w:bottom w:val="nil"/>
              <w:right w:val="nil"/>
            </w:tcBorders>
          </w:tcPr>
          <w:p w14:paraId="64A56072" w14:textId="77777777" w:rsidR="000D3770" w:rsidRDefault="000D3770" w:rsidP="00024189">
            <w:pPr>
              <w:pStyle w:val="TAC"/>
            </w:pPr>
            <w:r>
              <w:t>0</w:t>
            </w:r>
          </w:p>
        </w:tc>
        <w:tc>
          <w:tcPr>
            <w:tcW w:w="248" w:type="dxa"/>
            <w:gridSpan w:val="2"/>
            <w:tcBorders>
              <w:top w:val="nil"/>
              <w:left w:val="nil"/>
              <w:bottom w:val="nil"/>
              <w:right w:val="nil"/>
            </w:tcBorders>
          </w:tcPr>
          <w:p w14:paraId="3771F219" w14:textId="77777777" w:rsidR="000D3770" w:rsidRDefault="000D3770" w:rsidP="00024189">
            <w:pPr>
              <w:pStyle w:val="TAC"/>
            </w:pPr>
            <w:r>
              <w:t>1</w:t>
            </w:r>
          </w:p>
        </w:tc>
        <w:tc>
          <w:tcPr>
            <w:tcW w:w="745" w:type="dxa"/>
            <w:gridSpan w:val="2"/>
            <w:tcBorders>
              <w:top w:val="nil"/>
              <w:left w:val="nil"/>
              <w:bottom w:val="nil"/>
              <w:right w:val="nil"/>
            </w:tcBorders>
          </w:tcPr>
          <w:p w14:paraId="29617D27" w14:textId="77777777" w:rsidR="000D3770" w:rsidRDefault="000D3770" w:rsidP="00024189">
            <w:pPr>
              <w:pStyle w:val="TAL"/>
            </w:pPr>
          </w:p>
        </w:tc>
        <w:tc>
          <w:tcPr>
            <w:tcW w:w="4070" w:type="dxa"/>
            <w:gridSpan w:val="2"/>
            <w:tcBorders>
              <w:top w:val="nil"/>
              <w:left w:val="nil"/>
              <w:bottom w:val="nil"/>
              <w:right w:val="single" w:sz="4" w:space="0" w:color="auto"/>
            </w:tcBorders>
          </w:tcPr>
          <w:p w14:paraId="1C0B135E" w14:textId="77777777" w:rsidR="000D3770" w:rsidRDefault="000D3770" w:rsidP="00024189">
            <w:pPr>
              <w:pStyle w:val="TAL"/>
            </w:pPr>
            <w:r w:rsidRPr="00B50766">
              <w:t>PDU session type Ethernet only allowed</w:t>
            </w:r>
          </w:p>
        </w:tc>
      </w:tr>
      <w:tr w:rsidR="000D3770" w14:paraId="3CEE138A" w14:textId="77777777" w:rsidTr="00024189">
        <w:trPr>
          <w:gridAfter w:val="2"/>
          <w:wAfter w:w="74" w:type="dxa"/>
          <w:jc w:val="center"/>
          <w:ins w:id="50" w:author="Huawei" w:date="2020-02-07T11:16:00Z"/>
        </w:trPr>
        <w:tc>
          <w:tcPr>
            <w:tcW w:w="333" w:type="dxa"/>
            <w:gridSpan w:val="3"/>
            <w:tcBorders>
              <w:top w:val="nil"/>
              <w:left w:val="single" w:sz="4" w:space="0" w:color="auto"/>
              <w:bottom w:val="nil"/>
              <w:right w:val="nil"/>
            </w:tcBorders>
          </w:tcPr>
          <w:p w14:paraId="7EB619E0" w14:textId="6B09DD57" w:rsidR="000D3770" w:rsidRDefault="000D3770" w:rsidP="000D3770">
            <w:pPr>
              <w:pStyle w:val="TAC"/>
              <w:rPr>
                <w:ins w:id="51" w:author="Huawei" w:date="2020-02-07T11:16:00Z"/>
              </w:rPr>
            </w:pPr>
            <w:ins w:id="52" w:author="Huawei" w:date="2020-02-07T11:16:00Z">
              <w:r>
                <w:t>0</w:t>
              </w:r>
            </w:ins>
          </w:p>
        </w:tc>
        <w:tc>
          <w:tcPr>
            <w:tcW w:w="285" w:type="dxa"/>
            <w:gridSpan w:val="2"/>
            <w:tcBorders>
              <w:top w:val="nil"/>
              <w:left w:val="nil"/>
              <w:bottom w:val="nil"/>
              <w:right w:val="nil"/>
            </w:tcBorders>
          </w:tcPr>
          <w:p w14:paraId="2B0B92CC" w14:textId="747D3030" w:rsidR="000D3770" w:rsidRDefault="000D3770" w:rsidP="000D3770">
            <w:pPr>
              <w:pStyle w:val="TAC"/>
              <w:rPr>
                <w:ins w:id="53" w:author="Huawei" w:date="2020-02-07T11:16:00Z"/>
              </w:rPr>
            </w:pPr>
            <w:ins w:id="54" w:author="Huawei" w:date="2020-02-07T11:16:00Z">
              <w:r>
                <w:t>0</w:t>
              </w:r>
            </w:ins>
          </w:p>
        </w:tc>
        <w:tc>
          <w:tcPr>
            <w:tcW w:w="283" w:type="dxa"/>
            <w:gridSpan w:val="2"/>
            <w:tcBorders>
              <w:top w:val="nil"/>
              <w:left w:val="nil"/>
              <w:bottom w:val="nil"/>
              <w:right w:val="nil"/>
            </w:tcBorders>
          </w:tcPr>
          <w:p w14:paraId="760B6FA7" w14:textId="01AE9CB3" w:rsidR="000D3770" w:rsidRDefault="000D3770" w:rsidP="000D3770">
            <w:pPr>
              <w:pStyle w:val="TAC"/>
              <w:rPr>
                <w:ins w:id="55" w:author="Huawei" w:date="2020-02-07T11:16:00Z"/>
              </w:rPr>
            </w:pPr>
            <w:ins w:id="56" w:author="Huawei" w:date="2020-02-07T11:16:00Z">
              <w:r>
                <w:t>1</w:t>
              </w:r>
            </w:ins>
          </w:p>
        </w:tc>
        <w:tc>
          <w:tcPr>
            <w:tcW w:w="283" w:type="dxa"/>
            <w:gridSpan w:val="2"/>
            <w:tcBorders>
              <w:top w:val="nil"/>
              <w:left w:val="nil"/>
              <w:bottom w:val="nil"/>
              <w:right w:val="nil"/>
            </w:tcBorders>
          </w:tcPr>
          <w:p w14:paraId="2FC747D0" w14:textId="22BE2ADD" w:rsidR="000D3770" w:rsidRDefault="000D3770" w:rsidP="000D3770">
            <w:pPr>
              <w:pStyle w:val="TAC"/>
              <w:rPr>
                <w:ins w:id="57" w:author="Huawei" w:date="2020-02-07T11:16:00Z"/>
              </w:rPr>
            </w:pPr>
            <w:ins w:id="58" w:author="Huawei" w:date="2020-02-07T11:16:00Z">
              <w:r>
                <w:t>1</w:t>
              </w:r>
            </w:ins>
          </w:p>
        </w:tc>
        <w:tc>
          <w:tcPr>
            <w:tcW w:w="360" w:type="dxa"/>
            <w:gridSpan w:val="2"/>
            <w:tcBorders>
              <w:top w:val="nil"/>
              <w:left w:val="nil"/>
              <w:bottom w:val="nil"/>
              <w:right w:val="nil"/>
            </w:tcBorders>
          </w:tcPr>
          <w:p w14:paraId="0B1AD101" w14:textId="747F1DBA" w:rsidR="000D3770" w:rsidRDefault="000D3770" w:rsidP="000D3770">
            <w:pPr>
              <w:pStyle w:val="TAC"/>
              <w:rPr>
                <w:ins w:id="59" w:author="Huawei" w:date="2020-02-07T11:16:00Z"/>
              </w:rPr>
            </w:pPr>
            <w:ins w:id="60" w:author="Huawei" w:date="2020-02-07T11:16:00Z">
              <w:r>
                <w:t>1</w:t>
              </w:r>
            </w:ins>
          </w:p>
        </w:tc>
        <w:tc>
          <w:tcPr>
            <w:tcW w:w="284" w:type="dxa"/>
            <w:gridSpan w:val="2"/>
            <w:tcBorders>
              <w:top w:val="nil"/>
              <w:left w:val="nil"/>
              <w:bottom w:val="nil"/>
              <w:right w:val="nil"/>
            </w:tcBorders>
          </w:tcPr>
          <w:p w14:paraId="1ED0D00F" w14:textId="4BA45750" w:rsidR="000D3770" w:rsidRDefault="000D3770" w:rsidP="000D3770">
            <w:pPr>
              <w:pStyle w:val="TAC"/>
              <w:rPr>
                <w:ins w:id="61" w:author="Huawei" w:date="2020-02-07T11:16:00Z"/>
              </w:rPr>
            </w:pPr>
            <w:ins w:id="62" w:author="Huawei" w:date="2020-02-07T11:16:00Z">
              <w:r>
                <w:t>1</w:t>
              </w:r>
            </w:ins>
          </w:p>
        </w:tc>
        <w:tc>
          <w:tcPr>
            <w:tcW w:w="284" w:type="dxa"/>
            <w:gridSpan w:val="2"/>
            <w:tcBorders>
              <w:top w:val="nil"/>
              <w:left w:val="nil"/>
              <w:bottom w:val="nil"/>
              <w:right w:val="nil"/>
            </w:tcBorders>
          </w:tcPr>
          <w:p w14:paraId="4BCA87DF" w14:textId="7AB683E2" w:rsidR="000D3770" w:rsidRDefault="000D3770" w:rsidP="000D3770">
            <w:pPr>
              <w:pStyle w:val="TAC"/>
              <w:rPr>
                <w:ins w:id="63" w:author="Huawei" w:date="2020-02-07T11:16:00Z"/>
              </w:rPr>
            </w:pPr>
            <w:ins w:id="64" w:author="Huawei" w:date="2020-02-07T11:16:00Z">
              <w:r>
                <w:t>1</w:t>
              </w:r>
            </w:ins>
          </w:p>
        </w:tc>
        <w:tc>
          <w:tcPr>
            <w:tcW w:w="248" w:type="dxa"/>
            <w:gridSpan w:val="2"/>
            <w:tcBorders>
              <w:top w:val="nil"/>
              <w:left w:val="nil"/>
              <w:bottom w:val="nil"/>
              <w:right w:val="nil"/>
            </w:tcBorders>
          </w:tcPr>
          <w:p w14:paraId="33CB473C" w14:textId="46EE5D8D" w:rsidR="000D3770" w:rsidRDefault="000D3770" w:rsidP="000D3770">
            <w:pPr>
              <w:pStyle w:val="TAC"/>
              <w:rPr>
                <w:ins w:id="65" w:author="Huawei" w:date="2020-02-07T11:16:00Z"/>
              </w:rPr>
            </w:pPr>
            <w:ins w:id="66" w:author="Huawei" w:date="2020-02-07T11:16:00Z">
              <w:r>
                <w:t>0</w:t>
              </w:r>
            </w:ins>
          </w:p>
        </w:tc>
        <w:tc>
          <w:tcPr>
            <w:tcW w:w="745" w:type="dxa"/>
            <w:gridSpan w:val="2"/>
            <w:tcBorders>
              <w:top w:val="nil"/>
              <w:left w:val="nil"/>
              <w:bottom w:val="nil"/>
              <w:right w:val="nil"/>
            </w:tcBorders>
          </w:tcPr>
          <w:p w14:paraId="18789EBE" w14:textId="77777777" w:rsidR="000D3770" w:rsidRDefault="000D3770" w:rsidP="000D3770">
            <w:pPr>
              <w:pStyle w:val="TAL"/>
              <w:rPr>
                <w:ins w:id="67" w:author="Huawei" w:date="2020-02-07T11:16:00Z"/>
              </w:rPr>
            </w:pPr>
          </w:p>
        </w:tc>
        <w:tc>
          <w:tcPr>
            <w:tcW w:w="4070" w:type="dxa"/>
            <w:gridSpan w:val="2"/>
            <w:tcBorders>
              <w:top w:val="nil"/>
              <w:left w:val="nil"/>
              <w:bottom w:val="nil"/>
              <w:right w:val="single" w:sz="4" w:space="0" w:color="auto"/>
            </w:tcBorders>
          </w:tcPr>
          <w:p w14:paraId="666E9F9C" w14:textId="0547AE1A" w:rsidR="000D3770" w:rsidRPr="00B50766" w:rsidRDefault="00FB4D70" w:rsidP="000D3770">
            <w:pPr>
              <w:pStyle w:val="TAL"/>
              <w:rPr>
                <w:ins w:id="68" w:author="Huawei" w:date="2020-02-07T11:16:00Z"/>
              </w:rPr>
            </w:pPr>
            <w:ins w:id="69" w:author="Huawei" w:date="2020-02-10T10:03:00Z">
              <w:r>
                <w:t>Release</w:t>
              </w:r>
              <w:r w:rsidRPr="00FF3CE5">
                <w:t xml:space="preserve"> of user-plane resources </w:t>
              </w:r>
              <w:r>
                <w:t xml:space="preserve">of </w:t>
              </w:r>
              <w:r w:rsidRPr="00FF3CE5">
                <w:t xml:space="preserve">PDU session </w:t>
              </w:r>
              <w:r>
                <w:t>required</w:t>
              </w:r>
            </w:ins>
          </w:p>
        </w:tc>
      </w:tr>
      <w:tr w:rsidR="000D3770" w:rsidRPr="00913BB3" w14:paraId="71655BA0"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489F3333" w14:textId="77777777" w:rsidR="000D3770" w:rsidRPr="00913BB3" w:rsidRDefault="000D3770" w:rsidP="000D3770">
            <w:pPr>
              <w:pStyle w:val="TAC"/>
            </w:pPr>
            <w:r w:rsidRPr="00913BB3">
              <w:t>0</w:t>
            </w:r>
          </w:p>
        </w:tc>
        <w:tc>
          <w:tcPr>
            <w:tcW w:w="285" w:type="dxa"/>
            <w:gridSpan w:val="2"/>
            <w:tcBorders>
              <w:top w:val="nil"/>
              <w:left w:val="nil"/>
              <w:bottom w:val="nil"/>
              <w:right w:val="nil"/>
            </w:tcBorders>
          </w:tcPr>
          <w:p w14:paraId="1E7C0BD0"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17DDEDB3" w14:textId="77777777" w:rsidR="000D3770" w:rsidRPr="00913BB3" w:rsidRDefault="000D3770" w:rsidP="000D3770">
            <w:pPr>
              <w:pStyle w:val="TAC"/>
            </w:pPr>
            <w:r w:rsidRPr="00913BB3">
              <w:t>0</w:t>
            </w:r>
          </w:p>
        </w:tc>
        <w:tc>
          <w:tcPr>
            <w:tcW w:w="283" w:type="dxa"/>
            <w:gridSpan w:val="2"/>
            <w:tcBorders>
              <w:top w:val="nil"/>
              <w:left w:val="nil"/>
              <w:bottom w:val="nil"/>
              <w:right w:val="nil"/>
            </w:tcBorders>
          </w:tcPr>
          <w:p w14:paraId="37F4BC47" w14:textId="77777777" w:rsidR="000D3770" w:rsidRPr="00913BB3" w:rsidRDefault="000D3770" w:rsidP="000D3770">
            <w:pPr>
              <w:pStyle w:val="TAC"/>
            </w:pPr>
            <w:r w:rsidRPr="00913BB3">
              <w:t>0</w:t>
            </w:r>
          </w:p>
        </w:tc>
        <w:tc>
          <w:tcPr>
            <w:tcW w:w="360" w:type="dxa"/>
            <w:gridSpan w:val="2"/>
            <w:tcBorders>
              <w:top w:val="nil"/>
              <w:left w:val="nil"/>
              <w:bottom w:val="nil"/>
              <w:right w:val="nil"/>
            </w:tcBorders>
          </w:tcPr>
          <w:p w14:paraId="42E7B7E0"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4E85DC2C"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005C6EFC" w14:textId="77777777" w:rsidR="000D3770" w:rsidRPr="00913BB3" w:rsidRDefault="000D3770" w:rsidP="000D3770">
            <w:pPr>
              <w:pStyle w:val="TAC"/>
            </w:pPr>
            <w:r w:rsidRPr="00913BB3">
              <w:t>1</w:t>
            </w:r>
          </w:p>
        </w:tc>
        <w:tc>
          <w:tcPr>
            <w:tcW w:w="248" w:type="dxa"/>
            <w:gridSpan w:val="2"/>
            <w:tcBorders>
              <w:top w:val="nil"/>
              <w:left w:val="nil"/>
              <w:bottom w:val="nil"/>
              <w:right w:val="nil"/>
            </w:tcBorders>
          </w:tcPr>
          <w:p w14:paraId="751A7BB5" w14:textId="77777777" w:rsidR="000D3770" w:rsidRPr="00913BB3" w:rsidRDefault="000D3770" w:rsidP="000D3770">
            <w:pPr>
              <w:pStyle w:val="TAC"/>
            </w:pPr>
            <w:r w:rsidRPr="00913BB3">
              <w:t>1</w:t>
            </w:r>
          </w:p>
        </w:tc>
        <w:tc>
          <w:tcPr>
            <w:tcW w:w="745" w:type="dxa"/>
            <w:gridSpan w:val="2"/>
            <w:tcBorders>
              <w:top w:val="nil"/>
              <w:left w:val="nil"/>
              <w:bottom w:val="nil"/>
              <w:right w:val="nil"/>
            </w:tcBorders>
          </w:tcPr>
          <w:p w14:paraId="1408B782" w14:textId="77777777" w:rsidR="000D3770" w:rsidRPr="00913BB3" w:rsidRDefault="000D3770" w:rsidP="000D3770">
            <w:pPr>
              <w:pStyle w:val="TAL"/>
            </w:pPr>
          </w:p>
        </w:tc>
        <w:tc>
          <w:tcPr>
            <w:tcW w:w="4111" w:type="dxa"/>
            <w:gridSpan w:val="3"/>
            <w:tcBorders>
              <w:top w:val="nil"/>
              <w:left w:val="nil"/>
              <w:bottom w:val="nil"/>
              <w:right w:val="single" w:sz="4" w:space="0" w:color="auto"/>
            </w:tcBorders>
          </w:tcPr>
          <w:p w14:paraId="2D74B58B" w14:textId="77777777" w:rsidR="000D3770" w:rsidRPr="00913BB3" w:rsidRDefault="000D3770" w:rsidP="000D3770">
            <w:pPr>
              <w:pStyle w:val="TAL"/>
            </w:pPr>
            <w:r w:rsidRPr="00913BB3">
              <w:t>Insufficient resources</w:t>
            </w:r>
            <w:r w:rsidRPr="00913BB3">
              <w:rPr>
                <w:rFonts w:hint="eastAsia"/>
              </w:rPr>
              <w:t xml:space="preserve"> for specific slice and DNN</w:t>
            </w:r>
          </w:p>
        </w:tc>
      </w:tr>
      <w:tr w:rsidR="000D3770" w:rsidRPr="00913BB3" w14:paraId="041A4630"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587909ED" w14:textId="77777777" w:rsidR="000D3770" w:rsidRPr="00913BB3" w:rsidRDefault="000D3770" w:rsidP="000D3770">
            <w:pPr>
              <w:pStyle w:val="TAC"/>
            </w:pPr>
            <w:r w:rsidRPr="00913BB3">
              <w:t>0</w:t>
            </w:r>
          </w:p>
        </w:tc>
        <w:tc>
          <w:tcPr>
            <w:tcW w:w="285" w:type="dxa"/>
            <w:gridSpan w:val="2"/>
            <w:tcBorders>
              <w:top w:val="nil"/>
              <w:left w:val="nil"/>
              <w:bottom w:val="nil"/>
              <w:right w:val="nil"/>
            </w:tcBorders>
          </w:tcPr>
          <w:p w14:paraId="367EAC3B"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34A212D3" w14:textId="77777777" w:rsidR="000D3770" w:rsidRPr="00913BB3" w:rsidRDefault="000D3770" w:rsidP="000D3770">
            <w:pPr>
              <w:pStyle w:val="TAC"/>
            </w:pPr>
            <w:r w:rsidRPr="00913BB3">
              <w:t>0</w:t>
            </w:r>
          </w:p>
        </w:tc>
        <w:tc>
          <w:tcPr>
            <w:tcW w:w="283" w:type="dxa"/>
            <w:gridSpan w:val="2"/>
            <w:tcBorders>
              <w:top w:val="nil"/>
              <w:left w:val="nil"/>
              <w:bottom w:val="nil"/>
              <w:right w:val="nil"/>
            </w:tcBorders>
          </w:tcPr>
          <w:p w14:paraId="48B8F5C1" w14:textId="77777777" w:rsidR="000D3770" w:rsidRPr="00913BB3" w:rsidRDefault="000D3770" w:rsidP="000D3770">
            <w:pPr>
              <w:pStyle w:val="TAC"/>
            </w:pPr>
            <w:r w:rsidRPr="00913BB3">
              <w:t>0</w:t>
            </w:r>
          </w:p>
        </w:tc>
        <w:tc>
          <w:tcPr>
            <w:tcW w:w="360" w:type="dxa"/>
            <w:gridSpan w:val="2"/>
            <w:tcBorders>
              <w:top w:val="nil"/>
              <w:left w:val="nil"/>
              <w:bottom w:val="nil"/>
              <w:right w:val="nil"/>
            </w:tcBorders>
          </w:tcPr>
          <w:p w14:paraId="7AB8C36D"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1D2E3665" w14:textId="77777777" w:rsidR="000D3770" w:rsidRPr="00913BB3" w:rsidRDefault="000D3770" w:rsidP="000D3770">
            <w:pPr>
              <w:pStyle w:val="TAC"/>
            </w:pPr>
            <w:r w:rsidRPr="00913BB3">
              <w:t>1</w:t>
            </w:r>
          </w:p>
        </w:tc>
        <w:tc>
          <w:tcPr>
            <w:tcW w:w="284" w:type="dxa"/>
            <w:gridSpan w:val="2"/>
            <w:tcBorders>
              <w:top w:val="nil"/>
              <w:left w:val="nil"/>
              <w:bottom w:val="nil"/>
              <w:right w:val="nil"/>
            </w:tcBorders>
          </w:tcPr>
          <w:p w14:paraId="10E975AB" w14:textId="77777777" w:rsidR="000D3770" w:rsidRPr="00913BB3" w:rsidRDefault="000D3770" w:rsidP="000D3770">
            <w:pPr>
              <w:pStyle w:val="TAC"/>
            </w:pPr>
            <w:r w:rsidRPr="00913BB3">
              <w:t>0</w:t>
            </w:r>
          </w:p>
        </w:tc>
        <w:tc>
          <w:tcPr>
            <w:tcW w:w="248" w:type="dxa"/>
            <w:gridSpan w:val="2"/>
            <w:tcBorders>
              <w:top w:val="nil"/>
              <w:left w:val="nil"/>
              <w:bottom w:val="nil"/>
              <w:right w:val="nil"/>
            </w:tcBorders>
          </w:tcPr>
          <w:p w14:paraId="6753E4B4" w14:textId="77777777" w:rsidR="000D3770" w:rsidRPr="00913BB3" w:rsidRDefault="000D3770" w:rsidP="000D3770">
            <w:pPr>
              <w:pStyle w:val="TAC"/>
            </w:pPr>
            <w:r w:rsidRPr="00913BB3">
              <w:t>0</w:t>
            </w:r>
          </w:p>
        </w:tc>
        <w:tc>
          <w:tcPr>
            <w:tcW w:w="745" w:type="dxa"/>
            <w:gridSpan w:val="2"/>
            <w:tcBorders>
              <w:top w:val="nil"/>
              <w:left w:val="nil"/>
              <w:bottom w:val="nil"/>
              <w:right w:val="nil"/>
            </w:tcBorders>
          </w:tcPr>
          <w:p w14:paraId="1879C774" w14:textId="77777777" w:rsidR="000D3770" w:rsidRPr="00913BB3" w:rsidRDefault="000D3770" w:rsidP="000D3770">
            <w:pPr>
              <w:pStyle w:val="TAL"/>
            </w:pPr>
          </w:p>
        </w:tc>
        <w:tc>
          <w:tcPr>
            <w:tcW w:w="4111" w:type="dxa"/>
            <w:gridSpan w:val="3"/>
            <w:tcBorders>
              <w:top w:val="nil"/>
              <w:left w:val="nil"/>
              <w:bottom w:val="nil"/>
              <w:right w:val="single" w:sz="4" w:space="0" w:color="auto"/>
            </w:tcBorders>
          </w:tcPr>
          <w:p w14:paraId="12E55C80" w14:textId="77777777" w:rsidR="000D3770" w:rsidRPr="00913BB3" w:rsidRDefault="000D3770" w:rsidP="000D3770">
            <w:pPr>
              <w:pStyle w:val="TAL"/>
            </w:pPr>
            <w:r w:rsidRPr="00913BB3">
              <w:t xml:space="preserve">Not supported </w:t>
            </w:r>
            <w:r w:rsidRPr="00913BB3">
              <w:rPr>
                <w:lang w:eastAsia="zh-CN"/>
              </w:rPr>
              <w:t>SSC mode</w:t>
            </w:r>
          </w:p>
        </w:tc>
      </w:tr>
      <w:tr w:rsidR="000D3770" w:rsidRPr="00913BB3" w14:paraId="25A471E5"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7F034EF0" w14:textId="77777777" w:rsidR="000D3770" w:rsidRPr="00913BB3" w:rsidRDefault="000D3770" w:rsidP="000D3770">
            <w:pPr>
              <w:pStyle w:val="TAC"/>
            </w:pPr>
            <w:r w:rsidRPr="00913BB3">
              <w:t>0</w:t>
            </w:r>
          </w:p>
        </w:tc>
        <w:tc>
          <w:tcPr>
            <w:tcW w:w="285" w:type="dxa"/>
            <w:gridSpan w:val="2"/>
            <w:tcBorders>
              <w:top w:val="nil"/>
              <w:left w:val="nil"/>
              <w:bottom w:val="nil"/>
              <w:right w:val="nil"/>
            </w:tcBorders>
          </w:tcPr>
          <w:p w14:paraId="3CF85389"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1DA97C79" w14:textId="77777777" w:rsidR="000D3770" w:rsidRPr="00913BB3" w:rsidRDefault="000D3770" w:rsidP="000D3770">
            <w:pPr>
              <w:pStyle w:val="TAC"/>
            </w:pPr>
            <w:r w:rsidRPr="00913BB3">
              <w:t>0</w:t>
            </w:r>
          </w:p>
        </w:tc>
        <w:tc>
          <w:tcPr>
            <w:tcW w:w="283" w:type="dxa"/>
            <w:gridSpan w:val="2"/>
            <w:tcBorders>
              <w:top w:val="nil"/>
              <w:left w:val="nil"/>
              <w:bottom w:val="nil"/>
              <w:right w:val="nil"/>
            </w:tcBorders>
          </w:tcPr>
          <w:p w14:paraId="0A18EF4C" w14:textId="77777777" w:rsidR="000D3770" w:rsidRPr="00913BB3" w:rsidRDefault="000D3770" w:rsidP="000D3770">
            <w:pPr>
              <w:pStyle w:val="TAC"/>
            </w:pPr>
            <w:r w:rsidRPr="00913BB3">
              <w:t>0</w:t>
            </w:r>
          </w:p>
        </w:tc>
        <w:tc>
          <w:tcPr>
            <w:tcW w:w="360" w:type="dxa"/>
            <w:gridSpan w:val="2"/>
            <w:tcBorders>
              <w:top w:val="nil"/>
              <w:left w:val="nil"/>
              <w:bottom w:val="nil"/>
              <w:right w:val="nil"/>
            </w:tcBorders>
          </w:tcPr>
          <w:p w14:paraId="79A0F911"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2F8005CD" w14:textId="77777777" w:rsidR="000D3770" w:rsidRPr="00913BB3" w:rsidRDefault="000D3770" w:rsidP="000D3770">
            <w:pPr>
              <w:pStyle w:val="TAC"/>
            </w:pPr>
            <w:r w:rsidRPr="00913BB3">
              <w:t>1</w:t>
            </w:r>
          </w:p>
        </w:tc>
        <w:tc>
          <w:tcPr>
            <w:tcW w:w="284" w:type="dxa"/>
            <w:gridSpan w:val="2"/>
            <w:tcBorders>
              <w:top w:val="nil"/>
              <w:left w:val="nil"/>
              <w:bottom w:val="nil"/>
              <w:right w:val="nil"/>
            </w:tcBorders>
          </w:tcPr>
          <w:p w14:paraId="5D6B506E" w14:textId="77777777" w:rsidR="000D3770" w:rsidRPr="00913BB3" w:rsidRDefault="000D3770" w:rsidP="000D3770">
            <w:pPr>
              <w:pStyle w:val="TAC"/>
            </w:pPr>
            <w:r w:rsidRPr="00913BB3">
              <w:t>0</w:t>
            </w:r>
          </w:p>
        </w:tc>
        <w:tc>
          <w:tcPr>
            <w:tcW w:w="248" w:type="dxa"/>
            <w:gridSpan w:val="2"/>
            <w:tcBorders>
              <w:top w:val="nil"/>
              <w:left w:val="nil"/>
              <w:bottom w:val="nil"/>
              <w:right w:val="nil"/>
            </w:tcBorders>
          </w:tcPr>
          <w:p w14:paraId="78F96652" w14:textId="77777777" w:rsidR="000D3770" w:rsidRPr="00913BB3" w:rsidRDefault="000D3770" w:rsidP="000D3770">
            <w:pPr>
              <w:pStyle w:val="TAC"/>
            </w:pPr>
            <w:r w:rsidRPr="00913BB3">
              <w:t>1</w:t>
            </w:r>
          </w:p>
        </w:tc>
        <w:tc>
          <w:tcPr>
            <w:tcW w:w="745" w:type="dxa"/>
            <w:gridSpan w:val="2"/>
            <w:tcBorders>
              <w:top w:val="nil"/>
              <w:left w:val="nil"/>
              <w:bottom w:val="nil"/>
              <w:right w:val="nil"/>
            </w:tcBorders>
          </w:tcPr>
          <w:p w14:paraId="12D75A3E" w14:textId="77777777" w:rsidR="000D3770" w:rsidRPr="00913BB3" w:rsidRDefault="000D3770" w:rsidP="000D3770">
            <w:pPr>
              <w:pStyle w:val="TAL"/>
            </w:pPr>
          </w:p>
        </w:tc>
        <w:tc>
          <w:tcPr>
            <w:tcW w:w="4111" w:type="dxa"/>
            <w:gridSpan w:val="3"/>
            <w:tcBorders>
              <w:top w:val="nil"/>
              <w:left w:val="nil"/>
              <w:bottom w:val="nil"/>
              <w:right w:val="single" w:sz="4" w:space="0" w:color="auto"/>
            </w:tcBorders>
          </w:tcPr>
          <w:p w14:paraId="6AADB923" w14:textId="77777777" w:rsidR="000D3770" w:rsidRPr="00913BB3" w:rsidRDefault="000D3770" w:rsidP="000D3770">
            <w:pPr>
              <w:pStyle w:val="TAL"/>
            </w:pPr>
            <w:r w:rsidRPr="00913BB3">
              <w:t>Insufficient resources for specific slice</w:t>
            </w:r>
          </w:p>
        </w:tc>
      </w:tr>
      <w:tr w:rsidR="000D3770" w:rsidRPr="00913BB3" w14:paraId="50EF51F4"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30B23389" w14:textId="77777777" w:rsidR="000D3770" w:rsidRPr="00913BB3" w:rsidRDefault="000D3770" w:rsidP="000D3770">
            <w:pPr>
              <w:pStyle w:val="TAC"/>
            </w:pPr>
            <w:r w:rsidRPr="00913BB3">
              <w:t>0</w:t>
            </w:r>
          </w:p>
        </w:tc>
        <w:tc>
          <w:tcPr>
            <w:tcW w:w="285" w:type="dxa"/>
            <w:gridSpan w:val="2"/>
            <w:tcBorders>
              <w:top w:val="nil"/>
              <w:left w:val="nil"/>
              <w:bottom w:val="nil"/>
              <w:right w:val="nil"/>
            </w:tcBorders>
          </w:tcPr>
          <w:p w14:paraId="3F6FE457"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4297A1B7" w14:textId="77777777" w:rsidR="000D3770" w:rsidRPr="00913BB3" w:rsidRDefault="000D3770" w:rsidP="000D3770">
            <w:pPr>
              <w:pStyle w:val="TAC"/>
            </w:pPr>
            <w:r w:rsidRPr="00913BB3">
              <w:t>0</w:t>
            </w:r>
          </w:p>
        </w:tc>
        <w:tc>
          <w:tcPr>
            <w:tcW w:w="283" w:type="dxa"/>
            <w:gridSpan w:val="2"/>
            <w:tcBorders>
              <w:top w:val="nil"/>
              <w:left w:val="nil"/>
              <w:bottom w:val="nil"/>
              <w:right w:val="nil"/>
            </w:tcBorders>
          </w:tcPr>
          <w:p w14:paraId="4E23C797" w14:textId="77777777" w:rsidR="000D3770" w:rsidRPr="00913BB3" w:rsidRDefault="000D3770" w:rsidP="000D3770">
            <w:pPr>
              <w:pStyle w:val="TAC"/>
            </w:pPr>
            <w:r w:rsidRPr="00913BB3">
              <w:t>0</w:t>
            </w:r>
          </w:p>
        </w:tc>
        <w:tc>
          <w:tcPr>
            <w:tcW w:w="360" w:type="dxa"/>
            <w:gridSpan w:val="2"/>
            <w:tcBorders>
              <w:top w:val="nil"/>
              <w:left w:val="nil"/>
              <w:bottom w:val="nil"/>
              <w:right w:val="nil"/>
            </w:tcBorders>
          </w:tcPr>
          <w:p w14:paraId="4DACCB17"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78F80605" w14:textId="77777777" w:rsidR="000D3770" w:rsidRPr="00913BB3" w:rsidRDefault="000D3770" w:rsidP="000D3770">
            <w:pPr>
              <w:pStyle w:val="TAC"/>
            </w:pPr>
            <w:r w:rsidRPr="00913BB3">
              <w:t>1</w:t>
            </w:r>
          </w:p>
        </w:tc>
        <w:tc>
          <w:tcPr>
            <w:tcW w:w="284" w:type="dxa"/>
            <w:gridSpan w:val="2"/>
            <w:tcBorders>
              <w:top w:val="nil"/>
              <w:left w:val="nil"/>
              <w:bottom w:val="nil"/>
              <w:right w:val="nil"/>
            </w:tcBorders>
          </w:tcPr>
          <w:p w14:paraId="5E0BF7C2" w14:textId="77777777" w:rsidR="000D3770" w:rsidRPr="00913BB3" w:rsidRDefault="000D3770" w:rsidP="000D3770">
            <w:pPr>
              <w:pStyle w:val="TAC"/>
            </w:pPr>
            <w:r w:rsidRPr="00913BB3">
              <w:t>1</w:t>
            </w:r>
          </w:p>
        </w:tc>
        <w:tc>
          <w:tcPr>
            <w:tcW w:w="248" w:type="dxa"/>
            <w:gridSpan w:val="2"/>
            <w:tcBorders>
              <w:top w:val="nil"/>
              <w:left w:val="nil"/>
              <w:bottom w:val="nil"/>
              <w:right w:val="nil"/>
            </w:tcBorders>
          </w:tcPr>
          <w:p w14:paraId="0C2CB6C1" w14:textId="77777777" w:rsidR="000D3770" w:rsidRPr="00913BB3" w:rsidRDefault="000D3770" w:rsidP="000D3770">
            <w:pPr>
              <w:pStyle w:val="TAC"/>
            </w:pPr>
            <w:r w:rsidRPr="00913BB3">
              <w:t>0</w:t>
            </w:r>
          </w:p>
        </w:tc>
        <w:tc>
          <w:tcPr>
            <w:tcW w:w="745" w:type="dxa"/>
            <w:gridSpan w:val="2"/>
            <w:tcBorders>
              <w:top w:val="nil"/>
              <w:left w:val="nil"/>
              <w:bottom w:val="nil"/>
              <w:right w:val="nil"/>
            </w:tcBorders>
          </w:tcPr>
          <w:p w14:paraId="2A6BC575" w14:textId="77777777" w:rsidR="000D3770" w:rsidRPr="00913BB3" w:rsidRDefault="000D3770" w:rsidP="000D3770">
            <w:pPr>
              <w:pStyle w:val="TAL"/>
            </w:pPr>
          </w:p>
        </w:tc>
        <w:tc>
          <w:tcPr>
            <w:tcW w:w="4111" w:type="dxa"/>
            <w:gridSpan w:val="3"/>
            <w:tcBorders>
              <w:top w:val="nil"/>
              <w:left w:val="nil"/>
              <w:bottom w:val="nil"/>
              <w:right w:val="single" w:sz="4" w:space="0" w:color="auto"/>
            </w:tcBorders>
          </w:tcPr>
          <w:p w14:paraId="0382EDF4" w14:textId="77777777" w:rsidR="000D3770" w:rsidRPr="00913BB3" w:rsidRDefault="000D3770" w:rsidP="000D3770">
            <w:pPr>
              <w:pStyle w:val="TAL"/>
            </w:pPr>
            <w:r w:rsidRPr="00913BB3">
              <w:t xml:space="preserve">Missing or unknown DNN in a </w:t>
            </w:r>
            <w:r w:rsidRPr="00913BB3">
              <w:rPr>
                <w:rFonts w:hint="eastAsia"/>
              </w:rPr>
              <w:t>slice</w:t>
            </w:r>
          </w:p>
        </w:tc>
      </w:tr>
      <w:tr w:rsidR="000D3770" w:rsidRPr="00913BB3" w14:paraId="7120BB56"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0827CCD8" w14:textId="77777777" w:rsidR="000D3770" w:rsidRPr="00913BB3" w:rsidRDefault="000D3770" w:rsidP="000D3770">
            <w:pPr>
              <w:pStyle w:val="TAC"/>
            </w:pPr>
            <w:r w:rsidRPr="00913BB3">
              <w:t>0</w:t>
            </w:r>
          </w:p>
        </w:tc>
        <w:tc>
          <w:tcPr>
            <w:tcW w:w="285" w:type="dxa"/>
            <w:gridSpan w:val="2"/>
            <w:tcBorders>
              <w:top w:val="nil"/>
              <w:left w:val="nil"/>
              <w:bottom w:val="nil"/>
              <w:right w:val="nil"/>
            </w:tcBorders>
          </w:tcPr>
          <w:p w14:paraId="79EA2DB7"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27E8CEFA" w14:textId="77777777" w:rsidR="000D3770" w:rsidRPr="00913BB3" w:rsidRDefault="000D3770" w:rsidP="000D3770">
            <w:pPr>
              <w:pStyle w:val="TAC"/>
            </w:pPr>
            <w:r w:rsidRPr="00913BB3">
              <w:t>0</w:t>
            </w:r>
          </w:p>
        </w:tc>
        <w:tc>
          <w:tcPr>
            <w:tcW w:w="283" w:type="dxa"/>
            <w:gridSpan w:val="2"/>
            <w:tcBorders>
              <w:top w:val="nil"/>
              <w:left w:val="nil"/>
              <w:bottom w:val="nil"/>
              <w:right w:val="nil"/>
            </w:tcBorders>
          </w:tcPr>
          <w:p w14:paraId="29590C49" w14:textId="77777777" w:rsidR="000D3770" w:rsidRPr="00913BB3" w:rsidRDefault="000D3770" w:rsidP="000D3770">
            <w:pPr>
              <w:pStyle w:val="TAC"/>
            </w:pPr>
            <w:r w:rsidRPr="00913BB3">
              <w:t>1</w:t>
            </w:r>
          </w:p>
        </w:tc>
        <w:tc>
          <w:tcPr>
            <w:tcW w:w="360" w:type="dxa"/>
            <w:gridSpan w:val="2"/>
            <w:tcBorders>
              <w:top w:val="nil"/>
              <w:left w:val="nil"/>
              <w:bottom w:val="nil"/>
              <w:right w:val="nil"/>
            </w:tcBorders>
          </w:tcPr>
          <w:p w14:paraId="58392097"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22A4130E"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0B7BBD88" w14:textId="77777777" w:rsidR="000D3770" w:rsidRPr="00913BB3" w:rsidRDefault="000D3770" w:rsidP="000D3770">
            <w:pPr>
              <w:pStyle w:val="TAC"/>
            </w:pPr>
            <w:r w:rsidRPr="00913BB3">
              <w:t>0</w:t>
            </w:r>
          </w:p>
        </w:tc>
        <w:tc>
          <w:tcPr>
            <w:tcW w:w="248" w:type="dxa"/>
            <w:gridSpan w:val="2"/>
            <w:tcBorders>
              <w:top w:val="nil"/>
              <w:left w:val="nil"/>
              <w:bottom w:val="nil"/>
              <w:right w:val="nil"/>
            </w:tcBorders>
          </w:tcPr>
          <w:p w14:paraId="2522BBC9" w14:textId="77777777" w:rsidR="000D3770" w:rsidRPr="00913BB3" w:rsidRDefault="000D3770" w:rsidP="000D3770">
            <w:pPr>
              <w:pStyle w:val="TAC"/>
            </w:pPr>
            <w:r w:rsidRPr="00913BB3">
              <w:t>1</w:t>
            </w:r>
          </w:p>
        </w:tc>
        <w:tc>
          <w:tcPr>
            <w:tcW w:w="745" w:type="dxa"/>
            <w:gridSpan w:val="2"/>
            <w:tcBorders>
              <w:top w:val="nil"/>
              <w:left w:val="nil"/>
              <w:bottom w:val="nil"/>
              <w:right w:val="nil"/>
            </w:tcBorders>
          </w:tcPr>
          <w:p w14:paraId="408ADC65" w14:textId="77777777" w:rsidR="000D3770" w:rsidRPr="00913BB3" w:rsidRDefault="000D3770" w:rsidP="000D3770">
            <w:pPr>
              <w:pStyle w:val="TAL"/>
            </w:pPr>
          </w:p>
        </w:tc>
        <w:tc>
          <w:tcPr>
            <w:tcW w:w="4111" w:type="dxa"/>
            <w:gridSpan w:val="3"/>
            <w:tcBorders>
              <w:top w:val="nil"/>
              <w:left w:val="nil"/>
              <w:bottom w:val="nil"/>
              <w:right w:val="single" w:sz="4" w:space="0" w:color="auto"/>
            </w:tcBorders>
          </w:tcPr>
          <w:p w14:paraId="2A35E862" w14:textId="77777777" w:rsidR="000D3770" w:rsidRPr="00913BB3" w:rsidRDefault="000D3770" w:rsidP="000D3770">
            <w:pPr>
              <w:pStyle w:val="TAL"/>
            </w:pPr>
            <w:r w:rsidRPr="00913BB3">
              <w:t>Invalid PTI value</w:t>
            </w:r>
          </w:p>
        </w:tc>
      </w:tr>
      <w:tr w:rsidR="000D3770" w:rsidRPr="00913BB3" w14:paraId="096163F9"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0FBFB3E1" w14:textId="77777777" w:rsidR="000D3770" w:rsidRPr="00913BB3" w:rsidRDefault="000D3770" w:rsidP="000D3770">
            <w:pPr>
              <w:pStyle w:val="TAC"/>
            </w:pPr>
            <w:r w:rsidRPr="00913BB3">
              <w:t>0</w:t>
            </w:r>
          </w:p>
        </w:tc>
        <w:tc>
          <w:tcPr>
            <w:tcW w:w="285" w:type="dxa"/>
            <w:gridSpan w:val="2"/>
            <w:tcBorders>
              <w:top w:val="nil"/>
              <w:left w:val="nil"/>
              <w:bottom w:val="nil"/>
              <w:right w:val="nil"/>
            </w:tcBorders>
          </w:tcPr>
          <w:p w14:paraId="486465ED"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4EA70EDC" w14:textId="77777777" w:rsidR="000D3770" w:rsidRPr="00913BB3" w:rsidRDefault="000D3770" w:rsidP="000D3770">
            <w:pPr>
              <w:pStyle w:val="TAC"/>
            </w:pPr>
            <w:r w:rsidRPr="00913BB3">
              <w:t>0</w:t>
            </w:r>
          </w:p>
        </w:tc>
        <w:tc>
          <w:tcPr>
            <w:tcW w:w="283" w:type="dxa"/>
            <w:gridSpan w:val="2"/>
            <w:tcBorders>
              <w:top w:val="nil"/>
              <w:left w:val="nil"/>
              <w:bottom w:val="nil"/>
              <w:right w:val="nil"/>
            </w:tcBorders>
          </w:tcPr>
          <w:p w14:paraId="79F1FEFC" w14:textId="77777777" w:rsidR="000D3770" w:rsidRPr="00913BB3" w:rsidRDefault="000D3770" w:rsidP="000D3770">
            <w:pPr>
              <w:pStyle w:val="TAC"/>
            </w:pPr>
            <w:r w:rsidRPr="00913BB3">
              <w:t>1</w:t>
            </w:r>
          </w:p>
        </w:tc>
        <w:tc>
          <w:tcPr>
            <w:tcW w:w="360" w:type="dxa"/>
            <w:gridSpan w:val="2"/>
            <w:tcBorders>
              <w:top w:val="nil"/>
              <w:left w:val="nil"/>
              <w:bottom w:val="nil"/>
              <w:right w:val="nil"/>
            </w:tcBorders>
          </w:tcPr>
          <w:p w14:paraId="53D00D6B"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6F9FB615"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5D193944" w14:textId="77777777" w:rsidR="000D3770" w:rsidRPr="00913BB3" w:rsidRDefault="000D3770" w:rsidP="000D3770">
            <w:pPr>
              <w:pStyle w:val="TAC"/>
            </w:pPr>
            <w:r w:rsidRPr="00913BB3">
              <w:t>1</w:t>
            </w:r>
          </w:p>
        </w:tc>
        <w:tc>
          <w:tcPr>
            <w:tcW w:w="248" w:type="dxa"/>
            <w:gridSpan w:val="2"/>
            <w:tcBorders>
              <w:top w:val="nil"/>
              <w:left w:val="nil"/>
              <w:bottom w:val="nil"/>
              <w:right w:val="nil"/>
            </w:tcBorders>
          </w:tcPr>
          <w:p w14:paraId="2BB6C670" w14:textId="77777777" w:rsidR="000D3770" w:rsidRPr="00913BB3" w:rsidRDefault="000D3770" w:rsidP="000D3770">
            <w:pPr>
              <w:pStyle w:val="TAC"/>
            </w:pPr>
            <w:r w:rsidRPr="00913BB3">
              <w:t>0</w:t>
            </w:r>
          </w:p>
        </w:tc>
        <w:tc>
          <w:tcPr>
            <w:tcW w:w="745" w:type="dxa"/>
            <w:gridSpan w:val="2"/>
            <w:tcBorders>
              <w:top w:val="nil"/>
              <w:left w:val="nil"/>
              <w:bottom w:val="nil"/>
              <w:right w:val="nil"/>
            </w:tcBorders>
          </w:tcPr>
          <w:p w14:paraId="1DE77D46" w14:textId="77777777" w:rsidR="000D3770" w:rsidRPr="00913BB3" w:rsidRDefault="000D3770" w:rsidP="000D3770">
            <w:pPr>
              <w:pStyle w:val="TAL"/>
            </w:pPr>
          </w:p>
        </w:tc>
        <w:tc>
          <w:tcPr>
            <w:tcW w:w="4111" w:type="dxa"/>
            <w:gridSpan w:val="3"/>
            <w:tcBorders>
              <w:top w:val="nil"/>
              <w:left w:val="nil"/>
              <w:bottom w:val="nil"/>
              <w:right w:val="single" w:sz="4" w:space="0" w:color="auto"/>
            </w:tcBorders>
          </w:tcPr>
          <w:p w14:paraId="54BD9DF3" w14:textId="77777777" w:rsidR="000D3770" w:rsidRPr="00913BB3" w:rsidRDefault="000D3770" w:rsidP="000D3770">
            <w:pPr>
              <w:pStyle w:val="TAL"/>
            </w:pPr>
            <w:r w:rsidRPr="00913BB3">
              <w:t>Maximum data rate per UE for user-plane integrity protection is too low</w:t>
            </w:r>
          </w:p>
        </w:tc>
      </w:tr>
      <w:tr w:rsidR="000D3770" w:rsidRPr="00913BB3" w14:paraId="5C2EA03A" w14:textId="77777777" w:rsidTr="00024189">
        <w:trPr>
          <w:gridBefore w:val="1"/>
          <w:gridAfter w:val="1"/>
          <w:wBefore w:w="49" w:type="dxa"/>
          <w:wAfter w:w="33" w:type="dxa"/>
          <w:jc w:val="center"/>
        </w:trPr>
        <w:tc>
          <w:tcPr>
            <w:tcW w:w="284" w:type="dxa"/>
            <w:gridSpan w:val="2"/>
          </w:tcPr>
          <w:p w14:paraId="7845021F" w14:textId="77777777" w:rsidR="000D3770" w:rsidRPr="00913BB3" w:rsidRDefault="000D3770" w:rsidP="000D3770">
            <w:pPr>
              <w:pStyle w:val="TAC"/>
            </w:pPr>
            <w:r w:rsidRPr="00913BB3">
              <w:t>0</w:t>
            </w:r>
          </w:p>
        </w:tc>
        <w:tc>
          <w:tcPr>
            <w:tcW w:w="285" w:type="dxa"/>
            <w:gridSpan w:val="2"/>
          </w:tcPr>
          <w:p w14:paraId="0A6F6816" w14:textId="77777777" w:rsidR="000D3770" w:rsidRPr="00913BB3" w:rsidRDefault="000D3770" w:rsidP="000D3770">
            <w:pPr>
              <w:pStyle w:val="TAC"/>
            </w:pPr>
            <w:r w:rsidRPr="00913BB3">
              <w:t>1</w:t>
            </w:r>
          </w:p>
        </w:tc>
        <w:tc>
          <w:tcPr>
            <w:tcW w:w="283" w:type="dxa"/>
            <w:gridSpan w:val="2"/>
          </w:tcPr>
          <w:p w14:paraId="6EF8BB2D" w14:textId="77777777" w:rsidR="000D3770" w:rsidRPr="00913BB3" w:rsidRDefault="000D3770" w:rsidP="000D3770">
            <w:pPr>
              <w:pStyle w:val="TAC"/>
            </w:pPr>
            <w:r w:rsidRPr="00913BB3">
              <w:t>0</w:t>
            </w:r>
          </w:p>
        </w:tc>
        <w:tc>
          <w:tcPr>
            <w:tcW w:w="283" w:type="dxa"/>
            <w:gridSpan w:val="2"/>
          </w:tcPr>
          <w:p w14:paraId="5731AD79" w14:textId="77777777" w:rsidR="000D3770" w:rsidRPr="00913BB3" w:rsidRDefault="000D3770" w:rsidP="000D3770">
            <w:pPr>
              <w:pStyle w:val="TAC"/>
            </w:pPr>
            <w:r w:rsidRPr="00913BB3">
              <w:t>1</w:t>
            </w:r>
          </w:p>
        </w:tc>
        <w:tc>
          <w:tcPr>
            <w:tcW w:w="360" w:type="dxa"/>
            <w:gridSpan w:val="2"/>
          </w:tcPr>
          <w:p w14:paraId="27D8EC2D" w14:textId="77777777" w:rsidR="000D3770" w:rsidRPr="00913BB3" w:rsidRDefault="000D3770" w:rsidP="000D3770">
            <w:pPr>
              <w:pStyle w:val="TAC"/>
            </w:pPr>
            <w:r w:rsidRPr="00913BB3">
              <w:t>0</w:t>
            </w:r>
          </w:p>
        </w:tc>
        <w:tc>
          <w:tcPr>
            <w:tcW w:w="284" w:type="dxa"/>
            <w:gridSpan w:val="2"/>
          </w:tcPr>
          <w:p w14:paraId="47E93F6E" w14:textId="77777777" w:rsidR="000D3770" w:rsidRPr="00913BB3" w:rsidRDefault="000D3770" w:rsidP="000D3770">
            <w:pPr>
              <w:pStyle w:val="TAC"/>
            </w:pPr>
            <w:r w:rsidRPr="00913BB3">
              <w:t>0</w:t>
            </w:r>
          </w:p>
        </w:tc>
        <w:tc>
          <w:tcPr>
            <w:tcW w:w="284" w:type="dxa"/>
            <w:gridSpan w:val="2"/>
          </w:tcPr>
          <w:p w14:paraId="5A334AEE" w14:textId="77777777" w:rsidR="000D3770" w:rsidRPr="00913BB3" w:rsidRDefault="000D3770" w:rsidP="000D3770">
            <w:pPr>
              <w:pStyle w:val="TAC"/>
            </w:pPr>
            <w:r w:rsidRPr="00913BB3">
              <w:t>1</w:t>
            </w:r>
          </w:p>
        </w:tc>
        <w:tc>
          <w:tcPr>
            <w:tcW w:w="248" w:type="dxa"/>
            <w:gridSpan w:val="2"/>
          </w:tcPr>
          <w:p w14:paraId="7CCE82D8" w14:textId="77777777" w:rsidR="000D3770" w:rsidRPr="00913BB3" w:rsidRDefault="000D3770" w:rsidP="000D3770">
            <w:pPr>
              <w:pStyle w:val="TAC"/>
            </w:pPr>
            <w:r w:rsidRPr="00913BB3">
              <w:t>1</w:t>
            </w:r>
          </w:p>
        </w:tc>
        <w:tc>
          <w:tcPr>
            <w:tcW w:w="745" w:type="dxa"/>
            <w:gridSpan w:val="2"/>
          </w:tcPr>
          <w:p w14:paraId="197E9860" w14:textId="77777777" w:rsidR="000D3770" w:rsidRPr="00913BB3" w:rsidRDefault="000D3770" w:rsidP="000D3770">
            <w:pPr>
              <w:pStyle w:val="TAL"/>
            </w:pPr>
          </w:p>
        </w:tc>
        <w:tc>
          <w:tcPr>
            <w:tcW w:w="4111" w:type="dxa"/>
            <w:gridSpan w:val="3"/>
          </w:tcPr>
          <w:p w14:paraId="28A850C0" w14:textId="77777777" w:rsidR="000D3770" w:rsidRPr="00913BB3" w:rsidRDefault="000D3770" w:rsidP="000D3770">
            <w:pPr>
              <w:pStyle w:val="TAL"/>
            </w:pPr>
            <w:r w:rsidRPr="00913BB3">
              <w:t>Semantic error in the QoS operation</w:t>
            </w:r>
          </w:p>
        </w:tc>
      </w:tr>
      <w:tr w:rsidR="000D3770" w:rsidRPr="00913BB3" w14:paraId="41D99B23" w14:textId="77777777" w:rsidTr="00024189">
        <w:trPr>
          <w:gridBefore w:val="1"/>
          <w:gridAfter w:val="1"/>
          <w:wBefore w:w="49" w:type="dxa"/>
          <w:wAfter w:w="33" w:type="dxa"/>
          <w:jc w:val="center"/>
        </w:trPr>
        <w:tc>
          <w:tcPr>
            <w:tcW w:w="284" w:type="dxa"/>
            <w:gridSpan w:val="2"/>
          </w:tcPr>
          <w:p w14:paraId="03C5C00B" w14:textId="77777777" w:rsidR="000D3770" w:rsidRPr="00913BB3" w:rsidRDefault="000D3770" w:rsidP="000D3770">
            <w:pPr>
              <w:pStyle w:val="TAC"/>
            </w:pPr>
            <w:r w:rsidRPr="00913BB3">
              <w:t>0</w:t>
            </w:r>
          </w:p>
        </w:tc>
        <w:tc>
          <w:tcPr>
            <w:tcW w:w="285" w:type="dxa"/>
            <w:gridSpan w:val="2"/>
          </w:tcPr>
          <w:p w14:paraId="546519D8" w14:textId="77777777" w:rsidR="000D3770" w:rsidRPr="00913BB3" w:rsidRDefault="000D3770" w:rsidP="000D3770">
            <w:pPr>
              <w:pStyle w:val="TAC"/>
            </w:pPr>
            <w:r w:rsidRPr="00913BB3">
              <w:t>1</w:t>
            </w:r>
          </w:p>
        </w:tc>
        <w:tc>
          <w:tcPr>
            <w:tcW w:w="283" w:type="dxa"/>
            <w:gridSpan w:val="2"/>
          </w:tcPr>
          <w:p w14:paraId="459D67FB" w14:textId="77777777" w:rsidR="000D3770" w:rsidRPr="00913BB3" w:rsidRDefault="000D3770" w:rsidP="000D3770">
            <w:pPr>
              <w:pStyle w:val="TAC"/>
            </w:pPr>
            <w:r w:rsidRPr="00913BB3">
              <w:t>0</w:t>
            </w:r>
          </w:p>
        </w:tc>
        <w:tc>
          <w:tcPr>
            <w:tcW w:w="283" w:type="dxa"/>
            <w:gridSpan w:val="2"/>
          </w:tcPr>
          <w:p w14:paraId="42AAF355" w14:textId="77777777" w:rsidR="000D3770" w:rsidRPr="00913BB3" w:rsidRDefault="000D3770" w:rsidP="000D3770">
            <w:pPr>
              <w:pStyle w:val="TAC"/>
            </w:pPr>
            <w:r w:rsidRPr="00913BB3">
              <w:t>1</w:t>
            </w:r>
          </w:p>
        </w:tc>
        <w:tc>
          <w:tcPr>
            <w:tcW w:w="360" w:type="dxa"/>
            <w:gridSpan w:val="2"/>
          </w:tcPr>
          <w:p w14:paraId="3345D3FA" w14:textId="77777777" w:rsidR="000D3770" w:rsidRPr="00913BB3" w:rsidRDefault="000D3770" w:rsidP="000D3770">
            <w:pPr>
              <w:pStyle w:val="TAC"/>
            </w:pPr>
            <w:r w:rsidRPr="00913BB3">
              <w:t>0</w:t>
            </w:r>
          </w:p>
        </w:tc>
        <w:tc>
          <w:tcPr>
            <w:tcW w:w="284" w:type="dxa"/>
            <w:gridSpan w:val="2"/>
          </w:tcPr>
          <w:p w14:paraId="18E1FE55" w14:textId="77777777" w:rsidR="000D3770" w:rsidRPr="00913BB3" w:rsidRDefault="000D3770" w:rsidP="000D3770">
            <w:pPr>
              <w:pStyle w:val="TAC"/>
            </w:pPr>
            <w:r w:rsidRPr="00913BB3">
              <w:t>1</w:t>
            </w:r>
          </w:p>
        </w:tc>
        <w:tc>
          <w:tcPr>
            <w:tcW w:w="284" w:type="dxa"/>
            <w:gridSpan w:val="2"/>
          </w:tcPr>
          <w:p w14:paraId="30E6B48F" w14:textId="77777777" w:rsidR="000D3770" w:rsidRPr="00913BB3" w:rsidRDefault="000D3770" w:rsidP="000D3770">
            <w:pPr>
              <w:pStyle w:val="TAC"/>
            </w:pPr>
            <w:r w:rsidRPr="00913BB3">
              <w:t>0</w:t>
            </w:r>
          </w:p>
        </w:tc>
        <w:tc>
          <w:tcPr>
            <w:tcW w:w="248" w:type="dxa"/>
            <w:gridSpan w:val="2"/>
          </w:tcPr>
          <w:p w14:paraId="1DA995D6" w14:textId="77777777" w:rsidR="000D3770" w:rsidRPr="00913BB3" w:rsidRDefault="000D3770" w:rsidP="000D3770">
            <w:pPr>
              <w:pStyle w:val="TAC"/>
            </w:pPr>
            <w:r w:rsidRPr="00913BB3">
              <w:t>0</w:t>
            </w:r>
          </w:p>
        </w:tc>
        <w:tc>
          <w:tcPr>
            <w:tcW w:w="745" w:type="dxa"/>
            <w:gridSpan w:val="2"/>
          </w:tcPr>
          <w:p w14:paraId="0DE5FBF3" w14:textId="77777777" w:rsidR="000D3770" w:rsidRPr="00913BB3" w:rsidRDefault="000D3770" w:rsidP="000D3770">
            <w:pPr>
              <w:pStyle w:val="TAL"/>
            </w:pPr>
          </w:p>
        </w:tc>
        <w:tc>
          <w:tcPr>
            <w:tcW w:w="4111" w:type="dxa"/>
            <w:gridSpan w:val="3"/>
          </w:tcPr>
          <w:p w14:paraId="4AFF5E83" w14:textId="77777777" w:rsidR="000D3770" w:rsidRPr="00913BB3" w:rsidRDefault="000D3770" w:rsidP="000D3770">
            <w:pPr>
              <w:pStyle w:val="TAL"/>
            </w:pPr>
            <w:r w:rsidRPr="00913BB3">
              <w:t>Syntactical error in the QoS operation</w:t>
            </w:r>
          </w:p>
        </w:tc>
      </w:tr>
      <w:tr w:rsidR="000D3770" w:rsidRPr="00913BB3" w14:paraId="3B684969" w14:textId="77777777" w:rsidTr="00024189">
        <w:trPr>
          <w:gridBefore w:val="2"/>
          <w:wBefore w:w="82" w:type="dxa"/>
          <w:jc w:val="center"/>
        </w:trPr>
        <w:tc>
          <w:tcPr>
            <w:tcW w:w="284" w:type="dxa"/>
            <w:gridSpan w:val="2"/>
            <w:tcBorders>
              <w:top w:val="nil"/>
              <w:left w:val="single" w:sz="4" w:space="0" w:color="auto"/>
              <w:bottom w:val="nil"/>
              <w:right w:val="nil"/>
            </w:tcBorders>
          </w:tcPr>
          <w:p w14:paraId="5421557F" w14:textId="77777777" w:rsidR="000D3770" w:rsidRPr="00913BB3" w:rsidRDefault="000D3770" w:rsidP="000D3770">
            <w:pPr>
              <w:pStyle w:val="TAC"/>
            </w:pPr>
            <w:r>
              <w:t>0</w:t>
            </w:r>
          </w:p>
        </w:tc>
        <w:tc>
          <w:tcPr>
            <w:tcW w:w="285" w:type="dxa"/>
            <w:gridSpan w:val="2"/>
            <w:tcBorders>
              <w:top w:val="nil"/>
              <w:left w:val="nil"/>
              <w:bottom w:val="nil"/>
              <w:right w:val="nil"/>
            </w:tcBorders>
          </w:tcPr>
          <w:p w14:paraId="1DD9C36D" w14:textId="77777777" w:rsidR="000D3770" w:rsidRPr="00913BB3" w:rsidRDefault="000D3770" w:rsidP="000D3770">
            <w:pPr>
              <w:pStyle w:val="TAC"/>
            </w:pPr>
            <w:r>
              <w:t>1</w:t>
            </w:r>
          </w:p>
        </w:tc>
        <w:tc>
          <w:tcPr>
            <w:tcW w:w="283" w:type="dxa"/>
            <w:gridSpan w:val="2"/>
            <w:tcBorders>
              <w:top w:val="nil"/>
              <w:left w:val="nil"/>
              <w:bottom w:val="nil"/>
              <w:right w:val="nil"/>
            </w:tcBorders>
          </w:tcPr>
          <w:p w14:paraId="462B01B7" w14:textId="77777777" w:rsidR="000D3770" w:rsidRPr="00913BB3" w:rsidRDefault="000D3770" w:rsidP="000D3770">
            <w:pPr>
              <w:pStyle w:val="TAC"/>
            </w:pPr>
            <w:r>
              <w:t>0</w:t>
            </w:r>
          </w:p>
        </w:tc>
        <w:tc>
          <w:tcPr>
            <w:tcW w:w="283" w:type="dxa"/>
            <w:gridSpan w:val="2"/>
            <w:tcBorders>
              <w:top w:val="nil"/>
              <w:left w:val="nil"/>
              <w:bottom w:val="nil"/>
              <w:right w:val="nil"/>
            </w:tcBorders>
          </w:tcPr>
          <w:p w14:paraId="7AEDB081" w14:textId="77777777" w:rsidR="000D3770" w:rsidRPr="00913BB3" w:rsidRDefault="000D3770" w:rsidP="000D3770">
            <w:pPr>
              <w:pStyle w:val="TAC"/>
            </w:pPr>
            <w:r>
              <w:t>1</w:t>
            </w:r>
          </w:p>
        </w:tc>
        <w:tc>
          <w:tcPr>
            <w:tcW w:w="360" w:type="dxa"/>
            <w:gridSpan w:val="2"/>
            <w:tcBorders>
              <w:top w:val="nil"/>
              <w:left w:val="nil"/>
              <w:bottom w:val="nil"/>
              <w:right w:val="nil"/>
            </w:tcBorders>
          </w:tcPr>
          <w:p w14:paraId="0B993BB4" w14:textId="77777777" w:rsidR="000D3770" w:rsidRPr="00913BB3" w:rsidRDefault="000D3770" w:rsidP="000D3770">
            <w:pPr>
              <w:pStyle w:val="TAC"/>
            </w:pPr>
            <w:r>
              <w:t>0</w:t>
            </w:r>
          </w:p>
        </w:tc>
        <w:tc>
          <w:tcPr>
            <w:tcW w:w="284" w:type="dxa"/>
            <w:gridSpan w:val="2"/>
            <w:tcBorders>
              <w:top w:val="nil"/>
              <w:left w:val="nil"/>
              <w:bottom w:val="nil"/>
              <w:right w:val="nil"/>
            </w:tcBorders>
          </w:tcPr>
          <w:p w14:paraId="10941F2B" w14:textId="77777777" w:rsidR="000D3770" w:rsidRPr="00913BB3" w:rsidRDefault="000D3770" w:rsidP="000D3770">
            <w:pPr>
              <w:pStyle w:val="TAC"/>
            </w:pPr>
            <w:r>
              <w:t>1</w:t>
            </w:r>
          </w:p>
        </w:tc>
        <w:tc>
          <w:tcPr>
            <w:tcW w:w="284" w:type="dxa"/>
            <w:gridSpan w:val="2"/>
            <w:tcBorders>
              <w:top w:val="nil"/>
              <w:left w:val="nil"/>
              <w:bottom w:val="nil"/>
              <w:right w:val="nil"/>
            </w:tcBorders>
          </w:tcPr>
          <w:p w14:paraId="1D7C5FA2" w14:textId="77777777" w:rsidR="000D3770" w:rsidRPr="00913BB3" w:rsidRDefault="000D3770" w:rsidP="000D3770">
            <w:pPr>
              <w:pStyle w:val="TAC"/>
            </w:pPr>
            <w:r>
              <w:t>0</w:t>
            </w:r>
          </w:p>
        </w:tc>
        <w:tc>
          <w:tcPr>
            <w:tcW w:w="248" w:type="dxa"/>
            <w:gridSpan w:val="2"/>
            <w:tcBorders>
              <w:top w:val="nil"/>
              <w:left w:val="nil"/>
              <w:bottom w:val="nil"/>
              <w:right w:val="nil"/>
            </w:tcBorders>
          </w:tcPr>
          <w:p w14:paraId="476D875E" w14:textId="77777777" w:rsidR="000D3770" w:rsidRPr="00913BB3" w:rsidRDefault="000D3770" w:rsidP="000D3770">
            <w:pPr>
              <w:pStyle w:val="TAC"/>
            </w:pPr>
            <w:r>
              <w:t>1</w:t>
            </w:r>
          </w:p>
        </w:tc>
        <w:tc>
          <w:tcPr>
            <w:tcW w:w="745" w:type="dxa"/>
            <w:gridSpan w:val="2"/>
            <w:tcBorders>
              <w:top w:val="nil"/>
              <w:left w:val="nil"/>
              <w:bottom w:val="nil"/>
              <w:right w:val="nil"/>
            </w:tcBorders>
          </w:tcPr>
          <w:p w14:paraId="4FEEFFDB" w14:textId="77777777" w:rsidR="000D3770" w:rsidRPr="00913BB3" w:rsidRDefault="000D3770" w:rsidP="000D3770">
            <w:pPr>
              <w:pStyle w:val="TAL"/>
              <w:rPr>
                <w:lang w:val="en-US"/>
              </w:rPr>
            </w:pPr>
          </w:p>
        </w:tc>
        <w:tc>
          <w:tcPr>
            <w:tcW w:w="4111" w:type="dxa"/>
            <w:gridSpan w:val="3"/>
            <w:tcBorders>
              <w:top w:val="nil"/>
              <w:left w:val="nil"/>
              <w:bottom w:val="nil"/>
              <w:right w:val="single" w:sz="4" w:space="0" w:color="auto"/>
            </w:tcBorders>
          </w:tcPr>
          <w:p w14:paraId="1EDA652E" w14:textId="77777777" w:rsidR="000D3770" w:rsidRPr="00913BB3" w:rsidRDefault="000D3770" w:rsidP="000D3770">
            <w:pPr>
              <w:pStyle w:val="TAL"/>
            </w:pPr>
            <w:r>
              <w:t>Invalid mapped EPS bearer identity</w:t>
            </w:r>
          </w:p>
        </w:tc>
      </w:tr>
      <w:tr w:rsidR="000D3770" w:rsidRPr="00913BB3" w14:paraId="6BADFB71"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2AD527B9" w14:textId="77777777" w:rsidR="000D3770" w:rsidRPr="00913BB3" w:rsidRDefault="000D3770" w:rsidP="000D3770">
            <w:pPr>
              <w:pStyle w:val="TAC"/>
            </w:pPr>
            <w:r w:rsidRPr="00913BB3">
              <w:t>0</w:t>
            </w:r>
          </w:p>
        </w:tc>
        <w:tc>
          <w:tcPr>
            <w:tcW w:w="285" w:type="dxa"/>
            <w:gridSpan w:val="2"/>
            <w:tcBorders>
              <w:top w:val="nil"/>
              <w:left w:val="nil"/>
              <w:bottom w:val="nil"/>
              <w:right w:val="nil"/>
            </w:tcBorders>
          </w:tcPr>
          <w:p w14:paraId="4E61B13C"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14D91A26" w14:textId="77777777" w:rsidR="000D3770" w:rsidRPr="00913BB3" w:rsidRDefault="000D3770" w:rsidP="000D3770">
            <w:pPr>
              <w:pStyle w:val="TAC"/>
            </w:pPr>
            <w:r w:rsidRPr="00913BB3">
              <w:t>0</w:t>
            </w:r>
          </w:p>
        </w:tc>
        <w:tc>
          <w:tcPr>
            <w:tcW w:w="283" w:type="dxa"/>
            <w:gridSpan w:val="2"/>
            <w:tcBorders>
              <w:top w:val="nil"/>
              <w:left w:val="nil"/>
              <w:bottom w:val="nil"/>
              <w:right w:val="nil"/>
            </w:tcBorders>
          </w:tcPr>
          <w:p w14:paraId="67CCE4FD" w14:textId="77777777" w:rsidR="000D3770" w:rsidRPr="00913BB3" w:rsidRDefault="000D3770" w:rsidP="000D3770">
            <w:pPr>
              <w:pStyle w:val="TAC"/>
            </w:pPr>
            <w:r w:rsidRPr="00913BB3">
              <w:t>1</w:t>
            </w:r>
          </w:p>
        </w:tc>
        <w:tc>
          <w:tcPr>
            <w:tcW w:w="360" w:type="dxa"/>
            <w:gridSpan w:val="2"/>
            <w:tcBorders>
              <w:top w:val="nil"/>
              <w:left w:val="nil"/>
              <w:bottom w:val="nil"/>
              <w:right w:val="nil"/>
            </w:tcBorders>
          </w:tcPr>
          <w:p w14:paraId="3A79BF2A" w14:textId="77777777" w:rsidR="000D3770" w:rsidRPr="00913BB3" w:rsidRDefault="000D3770" w:rsidP="000D3770">
            <w:pPr>
              <w:pStyle w:val="TAC"/>
            </w:pPr>
            <w:r w:rsidRPr="00913BB3">
              <w:t>1</w:t>
            </w:r>
          </w:p>
        </w:tc>
        <w:tc>
          <w:tcPr>
            <w:tcW w:w="284" w:type="dxa"/>
            <w:gridSpan w:val="2"/>
            <w:tcBorders>
              <w:top w:val="nil"/>
              <w:left w:val="nil"/>
              <w:bottom w:val="nil"/>
              <w:right w:val="nil"/>
            </w:tcBorders>
          </w:tcPr>
          <w:p w14:paraId="6BA76E65" w14:textId="77777777" w:rsidR="000D3770" w:rsidRPr="00913BB3" w:rsidRDefault="000D3770" w:rsidP="000D3770">
            <w:pPr>
              <w:pStyle w:val="TAC"/>
            </w:pPr>
            <w:r w:rsidRPr="00913BB3">
              <w:t>1</w:t>
            </w:r>
          </w:p>
        </w:tc>
        <w:tc>
          <w:tcPr>
            <w:tcW w:w="284" w:type="dxa"/>
            <w:gridSpan w:val="2"/>
            <w:tcBorders>
              <w:top w:val="nil"/>
              <w:left w:val="nil"/>
              <w:bottom w:val="nil"/>
              <w:right w:val="nil"/>
            </w:tcBorders>
          </w:tcPr>
          <w:p w14:paraId="1143051E" w14:textId="77777777" w:rsidR="000D3770" w:rsidRPr="00913BB3" w:rsidRDefault="000D3770" w:rsidP="000D3770">
            <w:pPr>
              <w:pStyle w:val="TAC"/>
            </w:pPr>
            <w:r w:rsidRPr="00913BB3">
              <w:t>1</w:t>
            </w:r>
          </w:p>
        </w:tc>
        <w:tc>
          <w:tcPr>
            <w:tcW w:w="248" w:type="dxa"/>
            <w:gridSpan w:val="2"/>
            <w:tcBorders>
              <w:top w:val="nil"/>
              <w:left w:val="nil"/>
              <w:bottom w:val="nil"/>
              <w:right w:val="nil"/>
            </w:tcBorders>
          </w:tcPr>
          <w:p w14:paraId="5327FD14" w14:textId="77777777" w:rsidR="000D3770" w:rsidRPr="00913BB3" w:rsidRDefault="000D3770" w:rsidP="000D3770">
            <w:pPr>
              <w:pStyle w:val="TAC"/>
            </w:pPr>
            <w:r w:rsidRPr="00913BB3">
              <w:t>1</w:t>
            </w:r>
          </w:p>
        </w:tc>
        <w:tc>
          <w:tcPr>
            <w:tcW w:w="745" w:type="dxa"/>
            <w:gridSpan w:val="2"/>
            <w:tcBorders>
              <w:top w:val="nil"/>
              <w:left w:val="nil"/>
              <w:bottom w:val="nil"/>
              <w:right w:val="nil"/>
            </w:tcBorders>
          </w:tcPr>
          <w:p w14:paraId="4024D669" w14:textId="77777777" w:rsidR="000D3770" w:rsidRPr="00913BB3" w:rsidRDefault="000D3770" w:rsidP="000D3770">
            <w:pPr>
              <w:pStyle w:val="TAL"/>
              <w:rPr>
                <w:lang w:val="en-US"/>
              </w:rPr>
            </w:pPr>
          </w:p>
        </w:tc>
        <w:tc>
          <w:tcPr>
            <w:tcW w:w="4111" w:type="dxa"/>
            <w:gridSpan w:val="3"/>
            <w:tcBorders>
              <w:top w:val="nil"/>
              <w:left w:val="nil"/>
              <w:bottom w:val="nil"/>
              <w:right w:val="single" w:sz="4" w:space="0" w:color="auto"/>
            </w:tcBorders>
          </w:tcPr>
          <w:p w14:paraId="6042546E" w14:textId="77777777" w:rsidR="000D3770" w:rsidRPr="00913BB3" w:rsidRDefault="000D3770" w:rsidP="000D3770">
            <w:pPr>
              <w:pStyle w:val="TAL"/>
            </w:pPr>
            <w:r w:rsidRPr="00913BB3">
              <w:t>Semantically incorrect message</w:t>
            </w:r>
          </w:p>
        </w:tc>
      </w:tr>
      <w:tr w:rsidR="000D3770" w:rsidRPr="00913BB3" w14:paraId="2A70CACD"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0C940515" w14:textId="77777777" w:rsidR="000D3770" w:rsidRPr="00913BB3" w:rsidRDefault="000D3770" w:rsidP="000D3770">
            <w:pPr>
              <w:pStyle w:val="TAC"/>
            </w:pPr>
            <w:r w:rsidRPr="00913BB3">
              <w:t>0</w:t>
            </w:r>
          </w:p>
        </w:tc>
        <w:tc>
          <w:tcPr>
            <w:tcW w:w="285" w:type="dxa"/>
            <w:gridSpan w:val="2"/>
            <w:tcBorders>
              <w:top w:val="nil"/>
              <w:left w:val="nil"/>
              <w:bottom w:val="nil"/>
              <w:right w:val="nil"/>
            </w:tcBorders>
          </w:tcPr>
          <w:p w14:paraId="2593A0D1"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2B8D2F85"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6264C0A1" w14:textId="77777777" w:rsidR="000D3770" w:rsidRPr="00913BB3" w:rsidRDefault="000D3770" w:rsidP="000D3770">
            <w:pPr>
              <w:pStyle w:val="TAC"/>
            </w:pPr>
            <w:r w:rsidRPr="00913BB3">
              <w:t>0</w:t>
            </w:r>
          </w:p>
        </w:tc>
        <w:tc>
          <w:tcPr>
            <w:tcW w:w="360" w:type="dxa"/>
            <w:gridSpan w:val="2"/>
            <w:tcBorders>
              <w:top w:val="nil"/>
              <w:left w:val="nil"/>
              <w:bottom w:val="nil"/>
              <w:right w:val="nil"/>
            </w:tcBorders>
          </w:tcPr>
          <w:p w14:paraId="4E3ECCFC"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5A4AB9FC"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7FCDDB99" w14:textId="77777777" w:rsidR="000D3770" w:rsidRPr="00913BB3" w:rsidRDefault="000D3770" w:rsidP="000D3770">
            <w:pPr>
              <w:pStyle w:val="TAC"/>
            </w:pPr>
            <w:r w:rsidRPr="00913BB3">
              <w:t>0</w:t>
            </w:r>
          </w:p>
        </w:tc>
        <w:tc>
          <w:tcPr>
            <w:tcW w:w="248" w:type="dxa"/>
            <w:gridSpan w:val="2"/>
            <w:tcBorders>
              <w:top w:val="nil"/>
              <w:left w:val="nil"/>
              <w:bottom w:val="nil"/>
              <w:right w:val="nil"/>
            </w:tcBorders>
          </w:tcPr>
          <w:p w14:paraId="176E81BB" w14:textId="77777777" w:rsidR="000D3770" w:rsidRPr="00913BB3" w:rsidRDefault="000D3770" w:rsidP="000D3770">
            <w:pPr>
              <w:pStyle w:val="TAC"/>
            </w:pPr>
            <w:r w:rsidRPr="00913BB3">
              <w:t>0</w:t>
            </w:r>
          </w:p>
        </w:tc>
        <w:tc>
          <w:tcPr>
            <w:tcW w:w="745" w:type="dxa"/>
            <w:gridSpan w:val="2"/>
            <w:tcBorders>
              <w:top w:val="nil"/>
              <w:left w:val="nil"/>
              <w:bottom w:val="nil"/>
              <w:right w:val="nil"/>
            </w:tcBorders>
          </w:tcPr>
          <w:p w14:paraId="0573B43C" w14:textId="77777777" w:rsidR="000D3770" w:rsidRPr="00913BB3" w:rsidRDefault="000D3770" w:rsidP="000D3770">
            <w:pPr>
              <w:pStyle w:val="TAL"/>
              <w:rPr>
                <w:lang w:val="en-US"/>
              </w:rPr>
            </w:pPr>
          </w:p>
        </w:tc>
        <w:tc>
          <w:tcPr>
            <w:tcW w:w="4111" w:type="dxa"/>
            <w:gridSpan w:val="3"/>
            <w:tcBorders>
              <w:top w:val="nil"/>
              <w:left w:val="nil"/>
              <w:bottom w:val="nil"/>
              <w:right w:val="single" w:sz="4" w:space="0" w:color="auto"/>
            </w:tcBorders>
          </w:tcPr>
          <w:p w14:paraId="42D61858" w14:textId="77777777" w:rsidR="000D3770" w:rsidRPr="00913BB3" w:rsidRDefault="000D3770" w:rsidP="000D3770">
            <w:pPr>
              <w:pStyle w:val="TAL"/>
            </w:pPr>
            <w:r w:rsidRPr="00913BB3">
              <w:t>Invalid mandatory information</w:t>
            </w:r>
          </w:p>
        </w:tc>
      </w:tr>
      <w:tr w:rsidR="000D3770" w:rsidRPr="00913BB3" w14:paraId="37D6616B"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4420E45A" w14:textId="77777777" w:rsidR="000D3770" w:rsidRPr="00913BB3" w:rsidRDefault="000D3770" w:rsidP="000D3770">
            <w:pPr>
              <w:pStyle w:val="TAC"/>
            </w:pPr>
            <w:r w:rsidRPr="00913BB3">
              <w:t>0</w:t>
            </w:r>
          </w:p>
        </w:tc>
        <w:tc>
          <w:tcPr>
            <w:tcW w:w="285" w:type="dxa"/>
            <w:gridSpan w:val="2"/>
            <w:tcBorders>
              <w:top w:val="nil"/>
              <w:left w:val="nil"/>
              <w:bottom w:val="nil"/>
              <w:right w:val="nil"/>
            </w:tcBorders>
          </w:tcPr>
          <w:p w14:paraId="3CE52E48"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3F2D54FA"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4921C5F9" w14:textId="77777777" w:rsidR="000D3770" w:rsidRPr="00913BB3" w:rsidRDefault="000D3770" w:rsidP="000D3770">
            <w:pPr>
              <w:pStyle w:val="TAC"/>
            </w:pPr>
            <w:r w:rsidRPr="00913BB3">
              <w:t>0</w:t>
            </w:r>
          </w:p>
        </w:tc>
        <w:tc>
          <w:tcPr>
            <w:tcW w:w="360" w:type="dxa"/>
            <w:gridSpan w:val="2"/>
            <w:tcBorders>
              <w:top w:val="nil"/>
              <w:left w:val="nil"/>
              <w:bottom w:val="nil"/>
              <w:right w:val="nil"/>
            </w:tcBorders>
          </w:tcPr>
          <w:p w14:paraId="2FB4C26A"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449337FF"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5ED80328" w14:textId="77777777" w:rsidR="000D3770" w:rsidRPr="00913BB3" w:rsidRDefault="000D3770" w:rsidP="000D3770">
            <w:pPr>
              <w:pStyle w:val="TAC"/>
            </w:pPr>
            <w:r w:rsidRPr="00913BB3">
              <w:t>0</w:t>
            </w:r>
          </w:p>
        </w:tc>
        <w:tc>
          <w:tcPr>
            <w:tcW w:w="248" w:type="dxa"/>
            <w:gridSpan w:val="2"/>
            <w:tcBorders>
              <w:top w:val="nil"/>
              <w:left w:val="nil"/>
              <w:bottom w:val="nil"/>
              <w:right w:val="nil"/>
            </w:tcBorders>
          </w:tcPr>
          <w:p w14:paraId="1FFE0759" w14:textId="77777777" w:rsidR="000D3770" w:rsidRPr="00913BB3" w:rsidRDefault="000D3770" w:rsidP="000D3770">
            <w:pPr>
              <w:pStyle w:val="TAC"/>
            </w:pPr>
            <w:r w:rsidRPr="00913BB3">
              <w:t>1</w:t>
            </w:r>
          </w:p>
        </w:tc>
        <w:tc>
          <w:tcPr>
            <w:tcW w:w="745" w:type="dxa"/>
            <w:gridSpan w:val="2"/>
            <w:tcBorders>
              <w:top w:val="nil"/>
              <w:left w:val="nil"/>
              <w:bottom w:val="nil"/>
              <w:right w:val="nil"/>
            </w:tcBorders>
          </w:tcPr>
          <w:p w14:paraId="6F6CB7CC" w14:textId="77777777" w:rsidR="000D3770" w:rsidRPr="00913BB3" w:rsidRDefault="000D3770" w:rsidP="000D3770">
            <w:pPr>
              <w:pStyle w:val="TAL"/>
              <w:rPr>
                <w:lang w:val="en-US"/>
              </w:rPr>
            </w:pPr>
          </w:p>
        </w:tc>
        <w:tc>
          <w:tcPr>
            <w:tcW w:w="4111" w:type="dxa"/>
            <w:gridSpan w:val="3"/>
            <w:tcBorders>
              <w:top w:val="nil"/>
              <w:left w:val="nil"/>
              <w:bottom w:val="nil"/>
              <w:right w:val="single" w:sz="4" w:space="0" w:color="auto"/>
            </w:tcBorders>
          </w:tcPr>
          <w:p w14:paraId="38D3FE7A" w14:textId="77777777" w:rsidR="000D3770" w:rsidRPr="00913BB3" w:rsidRDefault="000D3770" w:rsidP="000D3770">
            <w:pPr>
              <w:pStyle w:val="TAL"/>
            </w:pPr>
            <w:r w:rsidRPr="00913BB3">
              <w:t>Message type non-existent or not implemented</w:t>
            </w:r>
          </w:p>
        </w:tc>
      </w:tr>
      <w:tr w:rsidR="000D3770" w:rsidRPr="00913BB3" w14:paraId="314D45B9"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36640A35" w14:textId="77777777" w:rsidR="000D3770" w:rsidRPr="00913BB3" w:rsidRDefault="000D3770" w:rsidP="000D3770">
            <w:pPr>
              <w:pStyle w:val="TAC"/>
            </w:pPr>
            <w:r w:rsidRPr="00913BB3">
              <w:t>0</w:t>
            </w:r>
          </w:p>
        </w:tc>
        <w:tc>
          <w:tcPr>
            <w:tcW w:w="285" w:type="dxa"/>
            <w:gridSpan w:val="2"/>
            <w:tcBorders>
              <w:top w:val="nil"/>
              <w:left w:val="nil"/>
              <w:bottom w:val="nil"/>
              <w:right w:val="nil"/>
            </w:tcBorders>
          </w:tcPr>
          <w:p w14:paraId="36E85FE8"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0BB41A28"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175C1FF7" w14:textId="77777777" w:rsidR="000D3770" w:rsidRPr="00913BB3" w:rsidRDefault="000D3770" w:rsidP="000D3770">
            <w:pPr>
              <w:pStyle w:val="TAC"/>
            </w:pPr>
            <w:r w:rsidRPr="00913BB3">
              <w:t>0</w:t>
            </w:r>
          </w:p>
        </w:tc>
        <w:tc>
          <w:tcPr>
            <w:tcW w:w="360" w:type="dxa"/>
            <w:gridSpan w:val="2"/>
            <w:tcBorders>
              <w:top w:val="nil"/>
              <w:left w:val="nil"/>
              <w:bottom w:val="nil"/>
              <w:right w:val="nil"/>
            </w:tcBorders>
          </w:tcPr>
          <w:p w14:paraId="4442F962"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5865F659"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5AA894B0" w14:textId="77777777" w:rsidR="000D3770" w:rsidRPr="00913BB3" w:rsidRDefault="000D3770" w:rsidP="000D3770">
            <w:pPr>
              <w:pStyle w:val="TAC"/>
            </w:pPr>
            <w:r w:rsidRPr="00913BB3">
              <w:t>1</w:t>
            </w:r>
          </w:p>
        </w:tc>
        <w:tc>
          <w:tcPr>
            <w:tcW w:w="248" w:type="dxa"/>
            <w:gridSpan w:val="2"/>
            <w:tcBorders>
              <w:top w:val="nil"/>
              <w:left w:val="nil"/>
              <w:bottom w:val="nil"/>
              <w:right w:val="nil"/>
            </w:tcBorders>
          </w:tcPr>
          <w:p w14:paraId="105D1468" w14:textId="77777777" w:rsidR="000D3770" w:rsidRPr="00913BB3" w:rsidRDefault="000D3770" w:rsidP="000D3770">
            <w:pPr>
              <w:pStyle w:val="TAC"/>
            </w:pPr>
            <w:r w:rsidRPr="00913BB3">
              <w:t>0</w:t>
            </w:r>
          </w:p>
        </w:tc>
        <w:tc>
          <w:tcPr>
            <w:tcW w:w="745" w:type="dxa"/>
            <w:gridSpan w:val="2"/>
            <w:tcBorders>
              <w:top w:val="nil"/>
              <w:left w:val="nil"/>
              <w:bottom w:val="nil"/>
              <w:right w:val="nil"/>
            </w:tcBorders>
          </w:tcPr>
          <w:p w14:paraId="5DE4A5E8" w14:textId="77777777" w:rsidR="000D3770" w:rsidRPr="00913BB3" w:rsidRDefault="000D3770" w:rsidP="000D3770">
            <w:pPr>
              <w:pStyle w:val="TAL"/>
              <w:rPr>
                <w:lang w:val="en-US"/>
              </w:rPr>
            </w:pPr>
          </w:p>
        </w:tc>
        <w:tc>
          <w:tcPr>
            <w:tcW w:w="4111" w:type="dxa"/>
            <w:gridSpan w:val="3"/>
            <w:tcBorders>
              <w:top w:val="nil"/>
              <w:left w:val="nil"/>
              <w:bottom w:val="nil"/>
              <w:right w:val="single" w:sz="4" w:space="0" w:color="auto"/>
            </w:tcBorders>
          </w:tcPr>
          <w:p w14:paraId="27BDA41A" w14:textId="77777777" w:rsidR="000D3770" w:rsidRPr="00913BB3" w:rsidRDefault="000D3770" w:rsidP="000D3770">
            <w:pPr>
              <w:pStyle w:val="TAL"/>
            </w:pPr>
            <w:r w:rsidRPr="00913BB3">
              <w:t>Message type not compatible with the protocol state</w:t>
            </w:r>
          </w:p>
        </w:tc>
      </w:tr>
      <w:tr w:rsidR="000D3770" w:rsidRPr="00913BB3" w14:paraId="53E579C9"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7C78A099" w14:textId="77777777" w:rsidR="000D3770" w:rsidRPr="00913BB3" w:rsidRDefault="000D3770" w:rsidP="000D3770">
            <w:pPr>
              <w:pStyle w:val="TAC"/>
            </w:pPr>
            <w:r w:rsidRPr="00913BB3">
              <w:t>0</w:t>
            </w:r>
          </w:p>
        </w:tc>
        <w:tc>
          <w:tcPr>
            <w:tcW w:w="285" w:type="dxa"/>
            <w:gridSpan w:val="2"/>
            <w:tcBorders>
              <w:top w:val="nil"/>
              <w:left w:val="nil"/>
              <w:bottom w:val="nil"/>
              <w:right w:val="nil"/>
            </w:tcBorders>
          </w:tcPr>
          <w:p w14:paraId="3AB5F7FB"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71F72F53"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32DF6682" w14:textId="77777777" w:rsidR="000D3770" w:rsidRPr="00913BB3" w:rsidRDefault="000D3770" w:rsidP="000D3770">
            <w:pPr>
              <w:pStyle w:val="TAC"/>
            </w:pPr>
            <w:r w:rsidRPr="00913BB3">
              <w:t>0</w:t>
            </w:r>
          </w:p>
        </w:tc>
        <w:tc>
          <w:tcPr>
            <w:tcW w:w="360" w:type="dxa"/>
            <w:gridSpan w:val="2"/>
            <w:tcBorders>
              <w:top w:val="nil"/>
              <w:left w:val="nil"/>
              <w:bottom w:val="nil"/>
              <w:right w:val="nil"/>
            </w:tcBorders>
          </w:tcPr>
          <w:p w14:paraId="3F6C5DAC"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3B525E29"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61F31A18" w14:textId="77777777" w:rsidR="000D3770" w:rsidRPr="00913BB3" w:rsidRDefault="000D3770" w:rsidP="000D3770">
            <w:pPr>
              <w:pStyle w:val="TAC"/>
            </w:pPr>
            <w:r w:rsidRPr="00913BB3">
              <w:t>1</w:t>
            </w:r>
          </w:p>
        </w:tc>
        <w:tc>
          <w:tcPr>
            <w:tcW w:w="248" w:type="dxa"/>
            <w:gridSpan w:val="2"/>
            <w:tcBorders>
              <w:top w:val="nil"/>
              <w:left w:val="nil"/>
              <w:bottom w:val="nil"/>
              <w:right w:val="nil"/>
            </w:tcBorders>
          </w:tcPr>
          <w:p w14:paraId="463CE455" w14:textId="77777777" w:rsidR="000D3770" w:rsidRPr="00913BB3" w:rsidRDefault="000D3770" w:rsidP="000D3770">
            <w:pPr>
              <w:pStyle w:val="TAC"/>
            </w:pPr>
            <w:r w:rsidRPr="00913BB3">
              <w:t>1</w:t>
            </w:r>
          </w:p>
        </w:tc>
        <w:tc>
          <w:tcPr>
            <w:tcW w:w="745" w:type="dxa"/>
            <w:gridSpan w:val="2"/>
            <w:tcBorders>
              <w:top w:val="nil"/>
              <w:left w:val="nil"/>
              <w:bottom w:val="nil"/>
              <w:right w:val="nil"/>
            </w:tcBorders>
          </w:tcPr>
          <w:p w14:paraId="29107403" w14:textId="77777777" w:rsidR="000D3770" w:rsidRPr="00913BB3" w:rsidRDefault="000D3770" w:rsidP="000D3770">
            <w:pPr>
              <w:pStyle w:val="TAL"/>
              <w:rPr>
                <w:lang w:val="en-US"/>
              </w:rPr>
            </w:pPr>
          </w:p>
        </w:tc>
        <w:tc>
          <w:tcPr>
            <w:tcW w:w="4111" w:type="dxa"/>
            <w:gridSpan w:val="3"/>
            <w:tcBorders>
              <w:top w:val="nil"/>
              <w:left w:val="nil"/>
              <w:bottom w:val="nil"/>
              <w:right w:val="single" w:sz="4" w:space="0" w:color="auto"/>
            </w:tcBorders>
          </w:tcPr>
          <w:p w14:paraId="773F567A" w14:textId="77777777" w:rsidR="000D3770" w:rsidRPr="00913BB3" w:rsidRDefault="000D3770" w:rsidP="000D3770">
            <w:pPr>
              <w:pStyle w:val="TAL"/>
              <w:rPr>
                <w:lang w:val="fr-FR"/>
              </w:rPr>
            </w:pPr>
            <w:r w:rsidRPr="00913BB3">
              <w:rPr>
                <w:lang w:val="fr-FR"/>
              </w:rPr>
              <w:t>Information element non-existent or not implemented</w:t>
            </w:r>
          </w:p>
        </w:tc>
      </w:tr>
      <w:tr w:rsidR="000D3770" w:rsidRPr="00913BB3" w14:paraId="16076371"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257DEA6A" w14:textId="77777777" w:rsidR="000D3770" w:rsidRPr="00913BB3" w:rsidRDefault="000D3770" w:rsidP="000D3770">
            <w:pPr>
              <w:pStyle w:val="TAC"/>
            </w:pPr>
            <w:r w:rsidRPr="00913BB3">
              <w:t>0</w:t>
            </w:r>
          </w:p>
        </w:tc>
        <w:tc>
          <w:tcPr>
            <w:tcW w:w="285" w:type="dxa"/>
            <w:gridSpan w:val="2"/>
            <w:tcBorders>
              <w:top w:val="nil"/>
              <w:left w:val="nil"/>
              <w:bottom w:val="nil"/>
              <w:right w:val="nil"/>
            </w:tcBorders>
          </w:tcPr>
          <w:p w14:paraId="6A96A88A"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30CCB3A4"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38145792" w14:textId="77777777" w:rsidR="000D3770" w:rsidRPr="00913BB3" w:rsidRDefault="000D3770" w:rsidP="000D3770">
            <w:pPr>
              <w:pStyle w:val="TAC"/>
            </w:pPr>
            <w:r w:rsidRPr="00913BB3">
              <w:t>0</w:t>
            </w:r>
          </w:p>
        </w:tc>
        <w:tc>
          <w:tcPr>
            <w:tcW w:w="360" w:type="dxa"/>
            <w:gridSpan w:val="2"/>
            <w:tcBorders>
              <w:top w:val="nil"/>
              <w:left w:val="nil"/>
              <w:bottom w:val="nil"/>
              <w:right w:val="nil"/>
            </w:tcBorders>
          </w:tcPr>
          <w:p w14:paraId="7F705054"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12C6B3FC" w14:textId="77777777" w:rsidR="000D3770" w:rsidRPr="00913BB3" w:rsidRDefault="000D3770" w:rsidP="000D3770">
            <w:pPr>
              <w:pStyle w:val="TAC"/>
            </w:pPr>
            <w:r w:rsidRPr="00913BB3">
              <w:t>1</w:t>
            </w:r>
          </w:p>
        </w:tc>
        <w:tc>
          <w:tcPr>
            <w:tcW w:w="284" w:type="dxa"/>
            <w:gridSpan w:val="2"/>
            <w:tcBorders>
              <w:top w:val="nil"/>
              <w:left w:val="nil"/>
              <w:bottom w:val="nil"/>
              <w:right w:val="nil"/>
            </w:tcBorders>
          </w:tcPr>
          <w:p w14:paraId="6BF37B9F" w14:textId="77777777" w:rsidR="000D3770" w:rsidRPr="00913BB3" w:rsidRDefault="000D3770" w:rsidP="000D3770">
            <w:pPr>
              <w:pStyle w:val="TAC"/>
            </w:pPr>
            <w:r w:rsidRPr="00913BB3">
              <w:t>0</w:t>
            </w:r>
          </w:p>
        </w:tc>
        <w:tc>
          <w:tcPr>
            <w:tcW w:w="248" w:type="dxa"/>
            <w:gridSpan w:val="2"/>
            <w:tcBorders>
              <w:top w:val="nil"/>
              <w:left w:val="nil"/>
              <w:bottom w:val="nil"/>
              <w:right w:val="nil"/>
            </w:tcBorders>
          </w:tcPr>
          <w:p w14:paraId="76DA81FD" w14:textId="77777777" w:rsidR="000D3770" w:rsidRPr="00913BB3" w:rsidRDefault="000D3770" w:rsidP="000D3770">
            <w:pPr>
              <w:pStyle w:val="TAC"/>
            </w:pPr>
            <w:r w:rsidRPr="00913BB3">
              <w:t>0</w:t>
            </w:r>
          </w:p>
        </w:tc>
        <w:tc>
          <w:tcPr>
            <w:tcW w:w="745" w:type="dxa"/>
            <w:gridSpan w:val="2"/>
            <w:tcBorders>
              <w:top w:val="nil"/>
              <w:left w:val="nil"/>
              <w:bottom w:val="nil"/>
              <w:right w:val="nil"/>
            </w:tcBorders>
          </w:tcPr>
          <w:p w14:paraId="37B9B13C" w14:textId="77777777" w:rsidR="000D3770" w:rsidRPr="00913BB3" w:rsidRDefault="000D3770" w:rsidP="000D3770">
            <w:pPr>
              <w:pStyle w:val="TAL"/>
              <w:rPr>
                <w:lang w:val="en-US"/>
              </w:rPr>
            </w:pPr>
          </w:p>
        </w:tc>
        <w:tc>
          <w:tcPr>
            <w:tcW w:w="4111" w:type="dxa"/>
            <w:gridSpan w:val="3"/>
            <w:tcBorders>
              <w:top w:val="nil"/>
              <w:left w:val="nil"/>
              <w:bottom w:val="nil"/>
              <w:right w:val="single" w:sz="4" w:space="0" w:color="auto"/>
            </w:tcBorders>
          </w:tcPr>
          <w:p w14:paraId="69D11B0B" w14:textId="77777777" w:rsidR="000D3770" w:rsidRPr="00913BB3" w:rsidRDefault="000D3770" w:rsidP="000D3770">
            <w:pPr>
              <w:pStyle w:val="TAL"/>
            </w:pPr>
            <w:r w:rsidRPr="00913BB3">
              <w:t>Conditional IE error</w:t>
            </w:r>
          </w:p>
        </w:tc>
      </w:tr>
      <w:tr w:rsidR="000D3770" w:rsidRPr="00913BB3" w14:paraId="5C7818C7"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347EB5DA" w14:textId="77777777" w:rsidR="000D3770" w:rsidRPr="00913BB3" w:rsidRDefault="000D3770" w:rsidP="000D3770">
            <w:pPr>
              <w:pStyle w:val="TAC"/>
            </w:pPr>
            <w:r w:rsidRPr="00913BB3">
              <w:t>0</w:t>
            </w:r>
          </w:p>
        </w:tc>
        <w:tc>
          <w:tcPr>
            <w:tcW w:w="285" w:type="dxa"/>
            <w:gridSpan w:val="2"/>
            <w:tcBorders>
              <w:top w:val="nil"/>
              <w:left w:val="nil"/>
              <w:bottom w:val="nil"/>
              <w:right w:val="nil"/>
            </w:tcBorders>
          </w:tcPr>
          <w:p w14:paraId="7C1330D4"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07451D8B"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018B1FF6" w14:textId="77777777" w:rsidR="000D3770" w:rsidRPr="00913BB3" w:rsidRDefault="000D3770" w:rsidP="000D3770">
            <w:pPr>
              <w:pStyle w:val="TAC"/>
            </w:pPr>
            <w:r w:rsidRPr="00913BB3">
              <w:t>0</w:t>
            </w:r>
          </w:p>
        </w:tc>
        <w:tc>
          <w:tcPr>
            <w:tcW w:w="360" w:type="dxa"/>
            <w:gridSpan w:val="2"/>
            <w:tcBorders>
              <w:top w:val="nil"/>
              <w:left w:val="nil"/>
              <w:bottom w:val="nil"/>
              <w:right w:val="nil"/>
            </w:tcBorders>
          </w:tcPr>
          <w:p w14:paraId="5155D843"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65566F82" w14:textId="77777777" w:rsidR="000D3770" w:rsidRPr="00913BB3" w:rsidRDefault="000D3770" w:rsidP="000D3770">
            <w:pPr>
              <w:pStyle w:val="TAC"/>
            </w:pPr>
            <w:r w:rsidRPr="00913BB3">
              <w:t>1</w:t>
            </w:r>
          </w:p>
        </w:tc>
        <w:tc>
          <w:tcPr>
            <w:tcW w:w="284" w:type="dxa"/>
            <w:gridSpan w:val="2"/>
            <w:tcBorders>
              <w:top w:val="nil"/>
              <w:left w:val="nil"/>
              <w:bottom w:val="nil"/>
              <w:right w:val="nil"/>
            </w:tcBorders>
          </w:tcPr>
          <w:p w14:paraId="4000CC7B" w14:textId="77777777" w:rsidR="000D3770" w:rsidRPr="00913BB3" w:rsidRDefault="000D3770" w:rsidP="000D3770">
            <w:pPr>
              <w:pStyle w:val="TAC"/>
            </w:pPr>
            <w:r w:rsidRPr="00913BB3">
              <w:t>0</w:t>
            </w:r>
          </w:p>
        </w:tc>
        <w:tc>
          <w:tcPr>
            <w:tcW w:w="248" w:type="dxa"/>
            <w:gridSpan w:val="2"/>
            <w:tcBorders>
              <w:top w:val="nil"/>
              <w:left w:val="nil"/>
              <w:bottom w:val="nil"/>
              <w:right w:val="nil"/>
            </w:tcBorders>
          </w:tcPr>
          <w:p w14:paraId="79B166FE" w14:textId="77777777" w:rsidR="000D3770" w:rsidRPr="00913BB3" w:rsidRDefault="000D3770" w:rsidP="000D3770">
            <w:pPr>
              <w:pStyle w:val="TAC"/>
            </w:pPr>
            <w:r w:rsidRPr="00913BB3">
              <w:t>1</w:t>
            </w:r>
          </w:p>
        </w:tc>
        <w:tc>
          <w:tcPr>
            <w:tcW w:w="745" w:type="dxa"/>
            <w:gridSpan w:val="2"/>
            <w:tcBorders>
              <w:top w:val="nil"/>
              <w:left w:val="nil"/>
              <w:bottom w:val="nil"/>
              <w:right w:val="nil"/>
            </w:tcBorders>
          </w:tcPr>
          <w:p w14:paraId="25C91616" w14:textId="77777777" w:rsidR="000D3770" w:rsidRPr="00913BB3" w:rsidRDefault="000D3770" w:rsidP="000D3770">
            <w:pPr>
              <w:pStyle w:val="TAL"/>
            </w:pPr>
          </w:p>
        </w:tc>
        <w:tc>
          <w:tcPr>
            <w:tcW w:w="4111" w:type="dxa"/>
            <w:gridSpan w:val="3"/>
            <w:tcBorders>
              <w:top w:val="nil"/>
              <w:left w:val="nil"/>
              <w:bottom w:val="nil"/>
              <w:right w:val="single" w:sz="4" w:space="0" w:color="auto"/>
            </w:tcBorders>
          </w:tcPr>
          <w:p w14:paraId="2E610E8E" w14:textId="77777777" w:rsidR="000D3770" w:rsidRPr="00913BB3" w:rsidRDefault="000D3770" w:rsidP="000D3770">
            <w:pPr>
              <w:pStyle w:val="TAL"/>
            </w:pPr>
            <w:r w:rsidRPr="00913BB3">
              <w:t>Message not compatible with the protocol state</w:t>
            </w:r>
          </w:p>
        </w:tc>
      </w:tr>
      <w:tr w:rsidR="000D3770" w:rsidRPr="00913BB3" w14:paraId="30FE76A3" w14:textId="77777777" w:rsidTr="00024189">
        <w:trPr>
          <w:gridBefore w:val="1"/>
          <w:gridAfter w:val="1"/>
          <w:wBefore w:w="49" w:type="dxa"/>
          <w:wAfter w:w="33" w:type="dxa"/>
          <w:jc w:val="center"/>
        </w:trPr>
        <w:tc>
          <w:tcPr>
            <w:tcW w:w="284" w:type="dxa"/>
            <w:gridSpan w:val="2"/>
          </w:tcPr>
          <w:p w14:paraId="065B772B" w14:textId="77777777" w:rsidR="000D3770" w:rsidRPr="00913BB3" w:rsidRDefault="000D3770" w:rsidP="000D3770">
            <w:pPr>
              <w:pStyle w:val="TAC"/>
            </w:pPr>
            <w:r w:rsidRPr="00913BB3">
              <w:t>0</w:t>
            </w:r>
          </w:p>
        </w:tc>
        <w:tc>
          <w:tcPr>
            <w:tcW w:w="285" w:type="dxa"/>
            <w:gridSpan w:val="2"/>
          </w:tcPr>
          <w:p w14:paraId="7DF75D2C" w14:textId="77777777" w:rsidR="000D3770" w:rsidRPr="00913BB3" w:rsidRDefault="000D3770" w:rsidP="000D3770">
            <w:pPr>
              <w:pStyle w:val="TAC"/>
            </w:pPr>
            <w:r w:rsidRPr="00913BB3">
              <w:t>1</w:t>
            </w:r>
          </w:p>
        </w:tc>
        <w:tc>
          <w:tcPr>
            <w:tcW w:w="283" w:type="dxa"/>
            <w:gridSpan w:val="2"/>
          </w:tcPr>
          <w:p w14:paraId="15BE55CD" w14:textId="77777777" w:rsidR="000D3770" w:rsidRPr="00913BB3" w:rsidRDefault="000D3770" w:rsidP="000D3770">
            <w:pPr>
              <w:pStyle w:val="TAC"/>
            </w:pPr>
            <w:r w:rsidRPr="00913BB3">
              <w:t>1</w:t>
            </w:r>
          </w:p>
        </w:tc>
        <w:tc>
          <w:tcPr>
            <w:tcW w:w="283" w:type="dxa"/>
            <w:gridSpan w:val="2"/>
          </w:tcPr>
          <w:p w14:paraId="41EE53D8" w14:textId="77777777" w:rsidR="000D3770" w:rsidRPr="00913BB3" w:rsidRDefault="000D3770" w:rsidP="000D3770">
            <w:pPr>
              <w:pStyle w:val="TAC"/>
            </w:pPr>
            <w:r w:rsidRPr="00913BB3">
              <w:t>0</w:t>
            </w:r>
          </w:p>
        </w:tc>
        <w:tc>
          <w:tcPr>
            <w:tcW w:w="360" w:type="dxa"/>
            <w:gridSpan w:val="2"/>
          </w:tcPr>
          <w:p w14:paraId="6F134C0C" w14:textId="77777777" w:rsidR="000D3770" w:rsidRPr="00913BB3" w:rsidRDefault="000D3770" w:rsidP="000D3770">
            <w:pPr>
              <w:pStyle w:val="TAC"/>
            </w:pPr>
            <w:r w:rsidRPr="00913BB3">
              <w:t>1</w:t>
            </w:r>
          </w:p>
        </w:tc>
        <w:tc>
          <w:tcPr>
            <w:tcW w:w="284" w:type="dxa"/>
            <w:gridSpan w:val="2"/>
          </w:tcPr>
          <w:p w14:paraId="52596C9B" w14:textId="77777777" w:rsidR="000D3770" w:rsidRPr="00913BB3" w:rsidRDefault="000D3770" w:rsidP="000D3770">
            <w:pPr>
              <w:pStyle w:val="TAC"/>
            </w:pPr>
            <w:r w:rsidRPr="00913BB3">
              <w:t>1</w:t>
            </w:r>
          </w:p>
        </w:tc>
        <w:tc>
          <w:tcPr>
            <w:tcW w:w="284" w:type="dxa"/>
            <w:gridSpan w:val="2"/>
          </w:tcPr>
          <w:p w14:paraId="4BA86713" w14:textId="77777777" w:rsidR="000D3770" w:rsidRPr="00913BB3" w:rsidRDefault="000D3770" w:rsidP="000D3770">
            <w:pPr>
              <w:pStyle w:val="TAC"/>
            </w:pPr>
            <w:r w:rsidRPr="00913BB3">
              <w:t>1</w:t>
            </w:r>
          </w:p>
        </w:tc>
        <w:tc>
          <w:tcPr>
            <w:tcW w:w="248" w:type="dxa"/>
            <w:gridSpan w:val="2"/>
          </w:tcPr>
          <w:p w14:paraId="16872BE8" w14:textId="77777777" w:rsidR="000D3770" w:rsidRPr="00913BB3" w:rsidRDefault="000D3770" w:rsidP="000D3770">
            <w:pPr>
              <w:pStyle w:val="TAC"/>
            </w:pPr>
            <w:r w:rsidRPr="00913BB3">
              <w:t>1</w:t>
            </w:r>
          </w:p>
        </w:tc>
        <w:tc>
          <w:tcPr>
            <w:tcW w:w="745" w:type="dxa"/>
            <w:gridSpan w:val="2"/>
          </w:tcPr>
          <w:p w14:paraId="5AAC1B40" w14:textId="77777777" w:rsidR="000D3770" w:rsidRPr="00913BB3" w:rsidRDefault="000D3770" w:rsidP="000D3770">
            <w:pPr>
              <w:pStyle w:val="TAL"/>
            </w:pPr>
          </w:p>
        </w:tc>
        <w:tc>
          <w:tcPr>
            <w:tcW w:w="4111" w:type="dxa"/>
            <w:gridSpan w:val="3"/>
          </w:tcPr>
          <w:p w14:paraId="179E5A64" w14:textId="77777777" w:rsidR="000D3770" w:rsidRPr="00913BB3" w:rsidRDefault="000D3770" w:rsidP="000D3770">
            <w:pPr>
              <w:pStyle w:val="TAL"/>
            </w:pPr>
            <w:r w:rsidRPr="00913BB3">
              <w:t>Protocol error, unspecified</w:t>
            </w:r>
          </w:p>
        </w:tc>
      </w:tr>
      <w:tr w:rsidR="000D3770" w:rsidRPr="00913BB3" w14:paraId="03DD05B3" w14:textId="77777777" w:rsidTr="00024189">
        <w:trPr>
          <w:gridBefore w:val="1"/>
          <w:gridAfter w:val="1"/>
          <w:wBefore w:w="49" w:type="dxa"/>
          <w:wAfter w:w="33" w:type="dxa"/>
          <w:jc w:val="center"/>
        </w:trPr>
        <w:tc>
          <w:tcPr>
            <w:tcW w:w="284" w:type="dxa"/>
            <w:gridSpan w:val="2"/>
          </w:tcPr>
          <w:p w14:paraId="2D1A098F" w14:textId="77777777" w:rsidR="000D3770" w:rsidRPr="00913BB3" w:rsidRDefault="000D3770" w:rsidP="000D3770">
            <w:pPr>
              <w:pStyle w:val="TAC"/>
            </w:pPr>
          </w:p>
        </w:tc>
        <w:tc>
          <w:tcPr>
            <w:tcW w:w="285" w:type="dxa"/>
            <w:gridSpan w:val="2"/>
          </w:tcPr>
          <w:p w14:paraId="5AED6B38" w14:textId="77777777" w:rsidR="000D3770" w:rsidRPr="00913BB3" w:rsidRDefault="000D3770" w:rsidP="000D3770">
            <w:pPr>
              <w:pStyle w:val="TAC"/>
            </w:pPr>
          </w:p>
        </w:tc>
        <w:tc>
          <w:tcPr>
            <w:tcW w:w="283" w:type="dxa"/>
            <w:gridSpan w:val="2"/>
          </w:tcPr>
          <w:p w14:paraId="61372CFE" w14:textId="77777777" w:rsidR="000D3770" w:rsidRPr="00913BB3" w:rsidRDefault="000D3770" w:rsidP="000D3770">
            <w:pPr>
              <w:pStyle w:val="TAC"/>
            </w:pPr>
          </w:p>
        </w:tc>
        <w:tc>
          <w:tcPr>
            <w:tcW w:w="283" w:type="dxa"/>
            <w:gridSpan w:val="2"/>
          </w:tcPr>
          <w:p w14:paraId="1CC5EA76" w14:textId="77777777" w:rsidR="000D3770" w:rsidRPr="00913BB3" w:rsidRDefault="000D3770" w:rsidP="000D3770">
            <w:pPr>
              <w:pStyle w:val="TAC"/>
            </w:pPr>
          </w:p>
        </w:tc>
        <w:tc>
          <w:tcPr>
            <w:tcW w:w="360" w:type="dxa"/>
            <w:gridSpan w:val="2"/>
          </w:tcPr>
          <w:p w14:paraId="6FC070B4" w14:textId="77777777" w:rsidR="000D3770" w:rsidRPr="00913BB3" w:rsidRDefault="000D3770" w:rsidP="000D3770">
            <w:pPr>
              <w:pStyle w:val="TAC"/>
            </w:pPr>
          </w:p>
        </w:tc>
        <w:tc>
          <w:tcPr>
            <w:tcW w:w="284" w:type="dxa"/>
            <w:gridSpan w:val="2"/>
          </w:tcPr>
          <w:p w14:paraId="44B0A04D" w14:textId="77777777" w:rsidR="000D3770" w:rsidRPr="00913BB3" w:rsidRDefault="000D3770" w:rsidP="000D3770">
            <w:pPr>
              <w:pStyle w:val="TAC"/>
            </w:pPr>
          </w:p>
        </w:tc>
        <w:tc>
          <w:tcPr>
            <w:tcW w:w="284" w:type="dxa"/>
            <w:gridSpan w:val="2"/>
          </w:tcPr>
          <w:p w14:paraId="47028E00" w14:textId="77777777" w:rsidR="000D3770" w:rsidRPr="00913BB3" w:rsidRDefault="000D3770" w:rsidP="000D3770">
            <w:pPr>
              <w:pStyle w:val="TAC"/>
            </w:pPr>
          </w:p>
        </w:tc>
        <w:tc>
          <w:tcPr>
            <w:tcW w:w="248" w:type="dxa"/>
            <w:gridSpan w:val="2"/>
          </w:tcPr>
          <w:p w14:paraId="480E82A5" w14:textId="77777777" w:rsidR="000D3770" w:rsidRPr="00913BB3" w:rsidRDefault="000D3770" w:rsidP="000D3770">
            <w:pPr>
              <w:pStyle w:val="TAC"/>
            </w:pPr>
          </w:p>
        </w:tc>
        <w:tc>
          <w:tcPr>
            <w:tcW w:w="745" w:type="dxa"/>
            <w:gridSpan w:val="2"/>
          </w:tcPr>
          <w:p w14:paraId="6FB6DC50" w14:textId="77777777" w:rsidR="000D3770" w:rsidRPr="00913BB3" w:rsidRDefault="000D3770" w:rsidP="000D3770">
            <w:pPr>
              <w:pStyle w:val="TAL"/>
            </w:pPr>
          </w:p>
        </w:tc>
        <w:tc>
          <w:tcPr>
            <w:tcW w:w="4111" w:type="dxa"/>
            <w:gridSpan w:val="3"/>
          </w:tcPr>
          <w:p w14:paraId="552EEA3D" w14:textId="77777777" w:rsidR="000D3770" w:rsidRPr="00913BB3" w:rsidRDefault="000D3770" w:rsidP="000D3770">
            <w:pPr>
              <w:pStyle w:val="TAL"/>
            </w:pPr>
          </w:p>
        </w:tc>
      </w:tr>
      <w:tr w:rsidR="000D3770" w:rsidRPr="00913BB3" w14:paraId="4440FC90" w14:textId="77777777" w:rsidTr="00024189">
        <w:trPr>
          <w:gridBefore w:val="1"/>
          <w:gridAfter w:val="1"/>
          <w:wBefore w:w="49" w:type="dxa"/>
          <w:wAfter w:w="33" w:type="dxa"/>
          <w:jc w:val="center"/>
        </w:trPr>
        <w:tc>
          <w:tcPr>
            <w:tcW w:w="7167" w:type="dxa"/>
            <w:gridSpan w:val="21"/>
          </w:tcPr>
          <w:p w14:paraId="513047D8" w14:textId="77777777" w:rsidR="000D3770" w:rsidRPr="00913BB3" w:rsidRDefault="000D3770" w:rsidP="000D3770">
            <w:pPr>
              <w:pStyle w:val="TAL"/>
            </w:pPr>
            <w:r w:rsidRPr="00913BB3">
              <w:t>Any other value received by the UE shall be treated as 0010 0010, "service option temporarily out of order". Any other value received by the network shall be treated as 0110 1111, "protocol error, unspecified".</w:t>
            </w:r>
          </w:p>
        </w:tc>
      </w:tr>
    </w:tbl>
    <w:p w14:paraId="03605E74" w14:textId="77777777" w:rsidR="000D3770" w:rsidRPr="000D3770" w:rsidRDefault="000D3770">
      <w:pPr>
        <w:rPr>
          <w:noProof/>
        </w:rPr>
      </w:pPr>
    </w:p>
    <w:p w14:paraId="097477C1" w14:textId="77777777" w:rsidR="000D3770" w:rsidRPr="00C21836" w:rsidRDefault="000D3770" w:rsidP="000D37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27841482" w14:textId="77777777" w:rsidR="000D3770" w:rsidRPr="00913BB3" w:rsidRDefault="000D3770" w:rsidP="000D3770">
      <w:pPr>
        <w:pStyle w:val="2"/>
      </w:pPr>
      <w:bookmarkStart w:id="70" w:name="_Toc20233327"/>
      <w:bookmarkStart w:id="71" w:name="_Toc27747464"/>
      <w:r w:rsidRPr="00913BB3">
        <w:t>B.1</w:t>
      </w:r>
      <w:r w:rsidRPr="00913BB3">
        <w:tab/>
        <w:t>Causes related to nature of request</w:t>
      </w:r>
      <w:bookmarkEnd w:id="70"/>
      <w:bookmarkEnd w:id="71"/>
    </w:p>
    <w:p w14:paraId="111398EB" w14:textId="77777777" w:rsidR="000D3770" w:rsidRPr="00913BB3" w:rsidRDefault="000D3770" w:rsidP="000D3770">
      <w:r w:rsidRPr="00913BB3">
        <w:t>Cause #8 – Operator Determined Barring</w:t>
      </w:r>
    </w:p>
    <w:p w14:paraId="37DE331B" w14:textId="77777777" w:rsidR="000D3770" w:rsidRPr="00913BB3" w:rsidRDefault="000D3770" w:rsidP="000D3770">
      <w:pPr>
        <w:pStyle w:val="B1"/>
      </w:pPr>
      <w:r w:rsidRPr="00913BB3">
        <w:tab/>
        <w:t>This 5GSM cause is used by the network to indicate that the requested service was rejected by the SMF due to Operator Determined Barring.</w:t>
      </w:r>
    </w:p>
    <w:p w14:paraId="625B7470" w14:textId="77777777" w:rsidR="000D3770" w:rsidRPr="00913BB3" w:rsidRDefault="000D3770" w:rsidP="000D3770">
      <w:r w:rsidRPr="00913BB3">
        <w:t>Cause #26 – Insufficient resources</w:t>
      </w:r>
    </w:p>
    <w:p w14:paraId="698EE086" w14:textId="77777777" w:rsidR="000D3770" w:rsidRPr="00913BB3" w:rsidRDefault="000D3770" w:rsidP="000D3770">
      <w:pPr>
        <w:pStyle w:val="B1"/>
      </w:pPr>
      <w:r w:rsidRPr="00913BB3">
        <w:tab/>
        <w:t>This 5GSM cause is used by the UE or by the network to indicate that the requested service cannot be provided due to insufficient resources.</w:t>
      </w:r>
    </w:p>
    <w:p w14:paraId="29486DD7" w14:textId="77777777" w:rsidR="000D3770" w:rsidRPr="00913BB3" w:rsidRDefault="000D3770" w:rsidP="000D3770">
      <w:r w:rsidRPr="00913BB3">
        <w:t>Cause #27 – Missing or unknown DNN</w:t>
      </w:r>
    </w:p>
    <w:p w14:paraId="5AAA9FEE" w14:textId="77777777" w:rsidR="000D3770" w:rsidRPr="00913BB3" w:rsidRDefault="000D3770" w:rsidP="000D3770">
      <w:pPr>
        <w:pStyle w:val="B1"/>
      </w:pPr>
      <w:r w:rsidRPr="00913BB3">
        <w:tab/>
        <w:t>This 5GSM cause is used by the network to indicate that the requested service was rejected by the external DN because the DNN was not included although required or if the DNN could not be resolved.</w:t>
      </w:r>
    </w:p>
    <w:p w14:paraId="5EC64A98" w14:textId="77777777" w:rsidR="000D3770" w:rsidRPr="00913BB3" w:rsidRDefault="000D3770" w:rsidP="000D3770">
      <w:r w:rsidRPr="00913BB3">
        <w:t>Cause #28 – Unknown PDU session type</w:t>
      </w:r>
    </w:p>
    <w:p w14:paraId="7828A0F3" w14:textId="77777777" w:rsidR="000D3770" w:rsidRPr="00913BB3" w:rsidRDefault="000D3770" w:rsidP="000D3770">
      <w:pPr>
        <w:pStyle w:val="B1"/>
      </w:pPr>
      <w:r w:rsidRPr="00913BB3">
        <w:tab/>
        <w:t>This 5GSM cause is used by the network to indicate that the requested service was rejected by the external DN because the requested PDU session type could not be recognised or is not allowed.</w:t>
      </w:r>
    </w:p>
    <w:p w14:paraId="49B39485" w14:textId="77777777" w:rsidR="000D3770" w:rsidRPr="00913BB3" w:rsidRDefault="000D3770" w:rsidP="000D3770">
      <w:r w:rsidRPr="00913BB3">
        <w:t>Cause #</w:t>
      </w:r>
      <w:r w:rsidRPr="00913BB3">
        <w:rPr>
          <w:rFonts w:hint="eastAsia"/>
          <w:lang w:eastAsia="ja-JP"/>
        </w:rPr>
        <w:t>29</w:t>
      </w:r>
      <w:r w:rsidRPr="00913BB3">
        <w:t xml:space="preserve"> – User authentication or authorization failed</w:t>
      </w:r>
    </w:p>
    <w:p w14:paraId="0955911B" w14:textId="77777777" w:rsidR="000D3770" w:rsidRPr="00913BB3" w:rsidRDefault="000D3770" w:rsidP="000D3770">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or </w:t>
      </w:r>
      <w:r>
        <w:t xml:space="preserve">rejected by 5GCN </w:t>
      </w:r>
      <w:r w:rsidRPr="00913BB3">
        <w:t xml:space="preserve">due to a failed user </w:t>
      </w:r>
      <w:r>
        <w:t>authentication or authorization</w:t>
      </w:r>
      <w:r w:rsidRPr="00913BB3">
        <w:t>.</w:t>
      </w:r>
    </w:p>
    <w:p w14:paraId="32AC63AB" w14:textId="77777777" w:rsidR="000D3770" w:rsidRPr="00913BB3" w:rsidRDefault="000D3770" w:rsidP="000D3770">
      <w:r w:rsidRPr="00913BB3">
        <w:t xml:space="preserve">Cause #31 – </w:t>
      </w:r>
      <w:r w:rsidRPr="00913BB3">
        <w:rPr>
          <w:rFonts w:hint="eastAsia"/>
        </w:rPr>
        <w:t>Request</w:t>
      </w:r>
      <w:r w:rsidRPr="00913BB3">
        <w:t xml:space="preserve"> rejected, unspecified</w:t>
      </w:r>
    </w:p>
    <w:p w14:paraId="1A786D11" w14:textId="77777777" w:rsidR="000D3770" w:rsidRPr="00913BB3" w:rsidRDefault="000D3770" w:rsidP="000D3770">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18FCE5C4" w14:textId="77777777" w:rsidR="000D3770" w:rsidRPr="00913BB3" w:rsidRDefault="000D3770" w:rsidP="000D3770">
      <w:r w:rsidRPr="00913BB3">
        <w:t>Cause #32 – Service option not supported</w:t>
      </w:r>
    </w:p>
    <w:p w14:paraId="390759B5" w14:textId="77777777" w:rsidR="000D3770" w:rsidRPr="00913BB3" w:rsidRDefault="000D3770" w:rsidP="000D3770">
      <w:pPr>
        <w:pStyle w:val="B1"/>
      </w:pPr>
      <w:r w:rsidRPr="00913BB3">
        <w:tab/>
        <w:t>This 5GSM cause is used by the network when the UE requests a service which is not supported by the PLMN.</w:t>
      </w:r>
    </w:p>
    <w:p w14:paraId="6A0955DC" w14:textId="77777777" w:rsidR="000D3770" w:rsidRPr="00913BB3" w:rsidRDefault="000D3770" w:rsidP="000D3770">
      <w:r w:rsidRPr="00913BB3">
        <w:t>Cause #33 – Requested service option not subscribed</w:t>
      </w:r>
    </w:p>
    <w:p w14:paraId="032FC25A" w14:textId="77777777" w:rsidR="000D3770" w:rsidRPr="00913BB3" w:rsidRDefault="000D3770" w:rsidP="000D3770">
      <w:pPr>
        <w:pStyle w:val="B1"/>
      </w:pPr>
      <w:r w:rsidRPr="00913BB3">
        <w:tab/>
        <w:t>This 5GSM cause is sent when the UE requests a service option for which it has no subscription.</w:t>
      </w:r>
    </w:p>
    <w:p w14:paraId="5A3F999C" w14:textId="77777777" w:rsidR="000D3770" w:rsidRPr="00913BB3" w:rsidRDefault="000D3770" w:rsidP="000D3770">
      <w:r w:rsidRPr="00913BB3">
        <w:t>Cause #35 – PTI already in use</w:t>
      </w:r>
    </w:p>
    <w:p w14:paraId="54F4E83D" w14:textId="77777777" w:rsidR="000D3770" w:rsidRPr="00913BB3" w:rsidRDefault="000D3770" w:rsidP="000D3770">
      <w:pPr>
        <w:pStyle w:val="B1"/>
      </w:pPr>
      <w:r w:rsidRPr="00913BB3">
        <w:tab/>
        <w:t>This 5GSM cause is used by the network to indicate that the PTI included by the UE is already in use by another active UE requested procedure for this UE.</w:t>
      </w:r>
    </w:p>
    <w:p w14:paraId="527E5296" w14:textId="77777777" w:rsidR="000D3770" w:rsidRPr="00913BB3" w:rsidRDefault="000D3770" w:rsidP="000D3770">
      <w:r w:rsidRPr="00913BB3">
        <w:t>Cause #36 – Regular deactivation</w:t>
      </w:r>
    </w:p>
    <w:p w14:paraId="533329F2" w14:textId="77777777" w:rsidR="000D3770" w:rsidRPr="00913BB3" w:rsidRDefault="000D3770" w:rsidP="000D3770">
      <w:pPr>
        <w:pStyle w:val="B1"/>
      </w:pPr>
      <w:r w:rsidRPr="00913BB3">
        <w:tab/>
        <w:t>This 5GSM cause is used to indicate a regular UE or network initiated release of PDU session resources.</w:t>
      </w:r>
    </w:p>
    <w:p w14:paraId="6CDD0081" w14:textId="77777777" w:rsidR="000D3770" w:rsidRPr="00913BB3" w:rsidRDefault="000D3770" w:rsidP="000D3770">
      <w:r w:rsidRPr="00913BB3">
        <w:t>Cause #38 – Network failure</w:t>
      </w:r>
    </w:p>
    <w:p w14:paraId="75693BA9" w14:textId="77777777" w:rsidR="000D3770" w:rsidRPr="00913BB3" w:rsidRDefault="000D3770" w:rsidP="000D3770">
      <w:pPr>
        <w:pStyle w:val="B1"/>
      </w:pPr>
      <w:r w:rsidRPr="00913BB3">
        <w:tab/>
        <w:t>This 5GSM cause is used by the network to indicate that the requested service was rejected due to an error situation in the network.</w:t>
      </w:r>
    </w:p>
    <w:p w14:paraId="6122CAB0" w14:textId="77777777" w:rsidR="000D3770" w:rsidRPr="00913BB3" w:rsidRDefault="000D3770" w:rsidP="000D3770">
      <w:r w:rsidRPr="00913BB3">
        <w:t>Cause #39 – Reactivation requested</w:t>
      </w:r>
    </w:p>
    <w:p w14:paraId="0EC6AB5D" w14:textId="77777777" w:rsidR="000D3770" w:rsidRPr="00913BB3" w:rsidRDefault="000D3770" w:rsidP="000D3770">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76A8D810" w14:textId="77777777" w:rsidR="000D3770" w:rsidRPr="00913BB3" w:rsidRDefault="000D3770" w:rsidP="000D3770">
      <w:r w:rsidRPr="00913BB3">
        <w:t>Cause #41 – Semantic error in the TFT operation</w:t>
      </w:r>
    </w:p>
    <w:p w14:paraId="4675D061" w14:textId="77777777" w:rsidR="000D3770" w:rsidRPr="00913BB3" w:rsidRDefault="000D3770" w:rsidP="000D3770">
      <w:pPr>
        <w:pStyle w:val="B1"/>
      </w:pPr>
      <w:r w:rsidRPr="00913BB3">
        <w:tab/>
        <w:t>This 5GSM cause is used by the UE to indicate a semantic error in the TFT operation included in the request.</w:t>
      </w:r>
    </w:p>
    <w:p w14:paraId="30C7E8BD" w14:textId="77777777" w:rsidR="000D3770" w:rsidRPr="00913BB3" w:rsidRDefault="000D3770" w:rsidP="000D3770">
      <w:r w:rsidRPr="00913BB3">
        <w:t>Cause #42 – Syntactical error in the TFT operation</w:t>
      </w:r>
    </w:p>
    <w:p w14:paraId="003869CA" w14:textId="77777777" w:rsidR="000D3770" w:rsidRPr="00913BB3" w:rsidRDefault="000D3770" w:rsidP="000D3770">
      <w:pPr>
        <w:pStyle w:val="B1"/>
      </w:pPr>
      <w:r w:rsidRPr="00913BB3">
        <w:tab/>
        <w:t>This 5GSM cause is used by the UE to indicate a syntactical error in the TFT operation included in the request.</w:t>
      </w:r>
    </w:p>
    <w:p w14:paraId="0F3F16AB" w14:textId="77777777" w:rsidR="000D3770" w:rsidRPr="00913BB3" w:rsidRDefault="000D3770" w:rsidP="000D3770">
      <w:r w:rsidRPr="00913BB3">
        <w:t>Cause #43 –Invalid PDU session identity</w:t>
      </w:r>
    </w:p>
    <w:p w14:paraId="02555F04" w14:textId="77777777" w:rsidR="000D3770" w:rsidRPr="00913BB3" w:rsidRDefault="000D3770" w:rsidP="000D3770">
      <w:pPr>
        <w:pStyle w:val="B1"/>
      </w:pPr>
      <w:r w:rsidRPr="00913BB3">
        <w:tab/>
        <w:t>This 5GSM cause is used by the network or the UE to indicate that the PDU session identity value provided to it is not a valid value or the PDU session identified by the PDU session identity IE in the request or the command is not active.</w:t>
      </w:r>
    </w:p>
    <w:p w14:paraId="202AC379" w14:textId="77777777" w:rsidR="000D3770" w:rsidRPr="00913BB3" w:rsidRDefault="000D3770" w:rsidP="000D3770">
      <w:r w:rsidRPr="00913BB3">
        <w:t>Cause #44 – Semantic errors in packet filter(s)</w:t>
      </w:r>
    </w:p>
    <w:p w14:paraId="2399CCA3" w14:textId="77777777" w:rsidR="000D3770" w:rsidRPr="00913BB3" w:rsidRDefault="000D3770" w:rsidP="000D3770">
      <w:pPr>
        <w:pStyle w:val="B1"/>
      </w:pPr>
      <w:r w:rsidRPr="00913BB3">
        <w:tab/>
        <w:t>This 5GSM cause is used by the network or the UE to indicate that the requested service was rejected due to one or more semantic errors in packet filter(s) of the QoS rule included in the request.</w:t>
      </w:r>
    </w:p>
    <w:p w14:paraId="5E4C5767" w14:textId="77777777" w:rsidR="000D3770" w:rsidRPr="00913BB3" w:rsidRDefault="000D3770" w:rsidP="000D3770">
      <w:r w:rsidRPr="00913BB3">
        <w:t>Cause #45 – Syntactical error in packet filter(s)</w:t>
      </w:r>
    </w:p>
    <w:p w14:paraId="31C1E5DF" w14:textId="77777777" w:rsidR="000D3770" w:rsidRPr="00913BB3" w:rsidRDefault="000D3770" w:rsidP="000D3770">
      <w:pPr>
        <w:pStyle w:val="B1"/>
      </w:pPr>
      <w:r w:rsidRPr="00913BB3">
        <w:tab/>
        <w:t>This 5GSM cause is used by the network or the UE to indicate that the requested service was rejected due to one or more syntactical errors in packet filter(s) of the QoS rule included in the request.</w:t>
      </w:r>
    </w:p>
    <w:p w14:paraId="769C56E7" w14:textId="77777777" w:rsidR="000D3770" w:rsidRPr="00913BB3" w:rsidRDefault="000D3770" w:rsidP="000D3770">
      <w:r w:rsidRPr="00913BB3">
        <w:t>Cause #46 –Out of LADN service area</w:t>
      </w:r>
    </w:p>
    <w:p w14:paraId="66BED347" w14:textId="77777777" w:rsidR="000D3770" w:rsidRPr="00913BB3" w:rsidRDefault="000D3770" w:rsidP="000D3770">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41BC3245" w14:textId="77777777" w:rsidR="000D3770" w:rsidRPr="00913BB3" w:rsidRDefault="000D3770" w:rsidP="000D3770">
      <w:r w:rsidRPr="00913BB3">
        <w:t>Cause #47 –PTI mismatch</w:t>
      </w:r>
    </w:p>
    <w:p w14:paraId="6BE154FC" w14:textId="77777777" w:rsidR="000D3770" w:rsidRPr="00913BB3" w:rsidRDefault="000D3770" w:rsidP="000D3770">
      <w:pPr>
        <w:pStyle w:val="B1"/>
      </w:pPr>
      <w:r w:rsidRPr="00913BB3">
        <w:tab/>
        <w:t>This 5GSM cause is used by the network or UE to indicate that the PTI provided to it does not match any PTI in use.</w:t>
      </w:r>
    </w:p>
    <w:p w14:paraId="3E86322C" w14:textId="77777777" w:rsidR="000D3770" w:rsidRPr="00913BB3" w:rsidRDefault="000D3770" w:rsidP="000D3770">
      <w:r w:rsidRPr="00913BB3">
        <w:t>Cause #50 – PDU session type IPv4 only allowed</w:t>
      </w:r>
    </w:p>
    <w:p w14:paraId="3D3F87BE" w14:textId="77777777" w:rsidR="000D3770" w:rsidRPr="00913BB3" w:rsidRDefault="000D3770" w:rsidP="000D3770">
      <w:pPr>
        <w:pStyle w:val="B1"/>
      </w:pPr>
      <w:r w:rsidRPr="00913BB3">
        <w:tab/>
        <w:t>This 5GSM cause is used by the network to indicate that only PDU session type IPv4 is allowed for the requested IP connectivity.</w:t>
      </w:r>
    </w:p>
    <w:p w14:paraId="494761FC" w14:textId="77777777" w:rsidR="000D3770" w:rsidRPr="00913BB3" w:rsidRDefault="000D3770" w:rsidP="000D3770">
      <w:r w:rsidRPr="00913BB3">
        <w:t>Cause #51 – PDU session type IPv6 only allowed</w:t>
      </w:r>
    </w:p>
    <w:p w14:paraId="5286D1D8" w14:textId="77777777" w:rsidR="000D3770" w:rsidRPr="00913BB3" w:rsidRDefault="000D3770" w:rsidP="000D3770">
      <w:pPr>
        <w:pStyle w:val="B1"/>
      </w:pPr>
      <w:r w:rsidRPr="00913BB3">
        <w:tab/>
        <w:t>This 5GSM cause is used by the network to indicate that only PDU session type IPv6 is allowed for the requested IP connectivity.</w:t>
      </w:r>
    </w:p>
    <w:p w14:paraId="192D2862" w14:textId="77777777" w:rsidR="000D3770" w:rsidRPr="00913BB3" w:rsidRDefault="000D3770" w:rsidP="000D3770">
      <w:r w:rsidRPr="00913BB3">
        <w:t>Cause #54 –</w:t>
      </w:r>
      <w:r w:rsidRPr="00913BB3">
        <w:rPr>
          <w:lang w:eastAsia="zh-CN"/>
        </w:rPr>
        <w:t>PDU session does not exist</w:t>
      </w:r>
    </w:p>
    <w:p w14:paraId="7472F411" w14:textId="77777777" w:rsidR="000D3770" w:rsidRPr="00913BB3" w:rsidRDefault="000D3770" w:rsidP="000D3770">
      <w:pPr>
        <w:pStyle w:val="B1"/>
      </w:pPr>
      <w:r w:rsidRPr="00913BB3">
        <w:tab/>
        <w:t xml:space="preserve">This 5GSM cause is used by the network to indicate that the network </w:t>
      </w:r>
      <w:r w:rsidRPr="00913BB3">
        <w:rPr>
          <w:lang w:eastAsia="zh-CN"/>
        </w:rPr>
        <w:t xml:space="preserve">does not have any information about the PDU session which is requested by the UE to transfer between 3GPP access and non-3GPP access or from the EPS to the </w:t>
      </w:r>
      <w:r w:rsidRPr="00913BB3">
        <w:rPr>
          <w:rFonts w:hint="eastAsia"/>
          <w:lang w:eastAsia="zh-CN"/>
        </w:rPr>
        <w:t>5GS</w:t>
      </w:r>
      <w:r w:rsidRPr="00913BB3">
        <w:t>.</w:t>
      </w:r>
    </w:p>
    <w:p w14:paraId="790A206A" w14:textId="77777777" w:rsidR="000D3770" w:rsidRDefault="000D3770" w:rsidP="000D3770">
      <w:r>
        <w:t xml:space="preserve">Cause #57 – </w:t>
      </w:r>
      <w:r>
        <w:rPr>
          <w:lang w:eastAsia="zh-CN"/>
        </w:rPr>
        <w:t xml:space="preserve">PDU session </w:t>
      </w:r>
      <w:r>
        <w:t>type IPv4v6 only allowed</w:t>
      </w:r>
    </w:p>
    <w:p w14:paraId="148A869C" w14:textId="77777777" w:rsidR="000D3770" w:rsidRDefault="000D3770" w:rsidP="000D3770">
      <w:pPr>
        <w:pStyle w:val="B1"/>
      </w:pPr>
      <w:r>
        <w:tab/>
        <w:t xml:space="preserve">This 5GSM cause is used by the network to indicate that only </w:t>
      </w:r>
      <w:r>
        <w:rPr>
          <w:lang w:eastAsia="zh-CN"/>
        </w:rPr>
        <w:t xml:space="preserve">PDU session </w:t>
      </w:r>
      <w:r>
        <w:t>types IPv4, IPv6 or IPv4v6 are allowed for the requested IP connectivity.</w:t>
      </w:r>
    </w:p>
    <w:p w14:paraId="215ACB24" w14:textId="77777777" w:rsidR="000D3770" w:rsidRDefault="000D3770" w:rsidP="000D3770">
      <w:r>
        <w:t xml:space="preserve">Cause #58 – </w:t>
      </w:r>
      <w:r>
        <w:rPr>
          <w:lang w:eastAsia="zh-CN"/>
        </w:rPr>
        <w:t xml:space="preserve">PDU session </w:t>
      </w:r>
      <w:r>
        <w:t>type Unstructured only allowed</w:t>
      </w:r>
    </w:p>
    <w:p w14:paraId="332FEDF5" w14:textId="77777777" w:rsidR="000D3770" w:rsidRDefault="000D3770" w:rsidP="000D3770">
      <w:pPr>
        <w:pStyle w:val="B1"/>
      </w:pPr>
      <w:r>
        <w:tab/>
        <w:t xml:space="preserve">This 5GSM cause is used by the network to indicate that only </w:t>
      </w:r>
      <w:r>
        <w:rPr>
          <w:lang w:eastAsia="zh-CN"/>
        </w:rPr>
        <w:t xml:space="preserve">PDU session </w:t>
      </w:r>
      <w:r>
        <w:t>type Unstructured is allowed for the requested DN connectivity.</w:t>
      </w:r>
    </w:p>
    <w:p w14:paraId="50C8AD97" w14:textId="77777777" w:rsidR="000D3770" w:rsidRDefault="000D3770" w:rsidP="000D3770">
      <w:r>
        <w:t xml:space="preserve">Cause #61 – </w:t>
      </w:r>
      <w:r>
        <w:rPr>
          <w:lang w:eastAsia="zh-CN"/>
        </w:rPr>
        <w:t xml:space="preserve">PDU session </w:t>
      </w:r>
      <w:r>
        <w:t>type Ethernet only allowed</w:t>
      </w:r>
    </w:p>
    <w:p w14:paraId="70B8F6F4" w14:textId="707392E7" w:rsidR="000D3770" w:rsidRDefault="000D3770" w:rsidP="000D3770">
      <w:pPr>
        <w:pStyle w:val="B1"/>
        <w:rPr>
          <w:ins w:id="72" w:author="Huawei" w:date="2020-02-07T11:17:00Z"/>
        </w:rPr>
      </w:pPr>
      <w:r>
        <w:tab/>
        <w:t xml:space="preserve">This 5GSM cause is used by the network to indicate that only </w:t>
      </w:r>
      <w:r>
        <w:rPr>
          <w:lang w:eastAsia="zh-CN"/>
        </w:rPr>
        <w:t xml:space="preserve">PDU session </w:t>
      </w:r>
      <w:r>
        <w:t xml:space="preserve">type Ethernet is allowed for the requested DN connectivity. </w:t>
      </w:r>
    </w:p>
    <w:p w14:paraId="77D6F201" w14:textId="29582913" w:rsidR="0056279F" w:rsidRDefault="0056279F" w:rsidP="0056279F">
      <w:pPr>
        <w:pStyle w:val="B1"/>
        <w:ind w:left="0" w:firstLine="0"/>
        <w:rPr>
          <w:ins w:id="73" w:author="Huawei" w:date="2020-02-10T10:00:00Z"/>
        </w:rPr>
      </w:pPr>
      <w:ins w:id="74" w:author="Huawei" w:date="2020-02-10T10:00:00Z">
        <w:r>
          <w:t>Caue #62</w:t>
        </w:r>
      </w:ins>
      <w:ins w:id="75" w:author="Huawei" w:date="2020-02-17T18:02:00Z">
        <w:r w:rsidR="00A9396D">
          <w:t xml:space="preserve"> – </w:t>
        </w:r>
      </w:ins>
      <w:ins w:id="76" w:author="Huawei" w:date="2020-02-10T10:00:00Z">
        <w:r>
          <w:t>Release</w:t>
        </w:r>
        <w:r w:rsidRPr="00FF3CE5">
          <w:t xml:space="preserve"> of user-plane resources </w:t>
        </w:r>
        <w:r>
          <w:t xml:space="preserve">of </w:t>
        </w:r>
        <w:r w:rsidRPr="00FF3CE5">
          <w:t xml:space="preserve">PDU session </w:t>
        </w:r>
        <w:r>
          <w:t>required</w:t>
        </w:r>
      </w:ins>
    </w:p>
    <w:p w14:paraId="0C0F131E" w14:textId="77777777" w:rsidR="0056279F" w:rsidRDefault="0056279F" w:rsidP="0056279F">
      <w:pPr>
        <w:pStyle w:val="B1"/>
        <w:rPr>
          <w:ins w:id="77" w:author="Huawei" w:date="2020-02-10T10:00:00Z"/>
        </w:rPr>
      </w:pPr>
      <w:ins w:id="78" w:author="Huawei" w:date="2020-02-10T10:00:00Z">
        <w:r>
          <w:tab/>
          <w:t>This 5GSM cause is used by the UE to indicate that</w:t>
        </w:r>
        <w:r w:rsidRPr="0022128B">
          <w:t xml:space="preserve"> the user-plane resources of </w:t>
        </w:r>
        <w:r>
          <w:t xml:space="preserve">the </w:t>
        </w:r>
        <w:r w:rsidRPr="0022128B">
          <w:t>PDU session</w:t>
        </w:r>
        <w:r>
          <w:t xml:space="preserve"> needs to be released.</w:t>
        </w:r>
      </w:ins>
    </w:p>
    <w:p w14:paraId="02E6F07F" w14:textId="77777777" w:rsidR="000D3770" w:rsidRPr="00913BB3" w:rsidRDefault="000D3770" w:rsidP="000D3770">
      <w:r w:rsidRPr="00913BB3">
        <w:t>Cause #67 – Insufficient resources</w:t>
      </w:r>
      <w:r w:rsidRPr="00913BB3">
        <w:rPr>
          <w:rFonts w:hint="eastAsia"/>
        </w:rPr>
        <w:t xml:space="preserve"> for specific slice and DNN</w:t>
      </w:r>
    </w:p>
    <w:p w14:paraId="70A4E35E" w14:textId="77777777" w:rsidR="000D3770" w:rsidRPr="00913BB3" w:rsidRDefault="000D3770" w:rsidP="000D3770">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00B385F0" w14:textId="77777777" w:rsidR="000D3770" w:rsidRPr="00913BB3" w:rsidRDefault="000D3770" w:rsidP="000D3770">
      <w:r w:rsidRPr="00913BB3">
        <w:t xml:space="preserve">Cause #68 – Not supported </w:t>
      </w:r>
      <w:r w:rsidRPr="00913BB3">
        <w:rPr>
          <w:lang w:eastAsia="zh-CN"/>
        </w:rPr>
        <w:t>SSC mode</w:t>
      </w:r>
    </w:p>
    <w:p w14:paraId="02260B41" w14:textId="77777777" w:rsidR="000D3770" w:rsidRPr="00913BB3" w:rsidRDefault="000D3770" w:rsidP="000D3770">
      <w:pPr>
        <w:pStyle w:val="B1"/>
      </w:pPr>
      <w:r w:rsidRPr="00913BB3">
        <w:tab/>
        <w:t>This 5GSM cause is used by the network to indicate that the requested SSC mode is not supported.</w:t>
      </w:r>
    </w:p>
    <w:p w14:paraId="088A5F89" w14:textId="77777777" w:rsidR="000D3770" w:rsidRPr="00913BB3" w:rsidRDefault="000D3770" w:rsidP="000D3770">
      <w:r w:rsidRPr="00913BB3">
        <w:t>Cause #69 –Insufficient resources</w:t>
      </w:r>
      <w:r w:rsidRPr="00913BB3">
        <w:rPr>
          <w:rFonts w:hint="eastAsia"/>
        </w:rPr>
        <w:t xml:space="preserve"> for specific slice</w:t>
      </w:r>
    </w:p>
    <w:p w14:paraId="3F7FBC1C" w14:textId="77777777" w:rsidR="000D3770" w:rsidRPr="00913BB3" w:rsidRDefault="000D3770" w:rsidP="000D3770">
      <w:pPr>
        <w:pStyle w:val="B1"/>
        <w:rPr>
          <w:lang w:eastAsia="zh-CN"/>
        </w:rPr>
      </w:pPr>
      <w:r w:rsidRPr="00913BB3">
        <w:tab/>
        <w:t xml:space="preserve">This 5GSM cause is used by the network to indicate that the requested service cannot be provided due to insufficient resources </w:t>
      </w:r>
      <w:r w:rsidRPr="00913BB3">
        <w:rPr>
          <w:rFonts w:hint="eastAsia"/>
        </w:rPr>
        <w:t>for specific slice</w:t>
      </w:r>
      <w:r w:rsidRPr="00913BB3">
        <w:t>.</w:t>
      </w:r>
    </w:p>
    <w:p w14:paraId="22604541" w14:textId="77777777" w:rsidR="000D3770" w:rsidRPr="00913BB3" w:rsidRDefault="000D3770" w:rsidP="000D3770">
      <w:r w:rsidRPr="00913BB3">
        <w:t xml:space="preserve">Cause #70 – Missing or unknown DNN in a </w:t>
      </w:r>
      <w:r w:rsidRPr="00913BB3">
        <w:rPr>
          <w:rFonts w:hint="eastAsia"/>
        </w:rPr>
        <w:t>slice</w:t>
      </w:r>
    </w:p>
    <w:p w14:paraId="624D8921" w14:textId="77777777" w:rsidR="000D3770" w:rsidRPr="00913BB3" w:rsidRDefault="000D3770" w:rsidP="000D3770">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5392B1DF" w14:textId="77777777" w:rsidR="000D3770" w:rsidRPr="00913BB3" w:rsidRDefault="000D3770" w:rsidP="000D3770">
      <w:r w:rsidRPr="00913BB3">
        <w:t>Cause #81 – Invalid PTI value</w:t>
      </w:r>
    </w:p>
    <w:p w14:paraId="3DBE8DA8" w14:textId="77777777" w:rsidR="000D3770" w:rsidRPr="00913BB3" w:rsidRDefault="000D3770" w:rsidP="000D3770">
      <w:pPr>
        <w:pStyle w:val="B1"/>
      </w:pPr>
      <w:r w:rsidRPr="00913BB3">
        <w:tab/>
        <w:t xml:space="preserve">This 5GSM cause is used by the network or UE to indicate that the PTI provided to it is </w:t>
      </w:r>
      <w:r>
        <w:t>invalid  for the specific 5GSM message</w:t>
      </w:r>
      <w:r w:rsidRPr="00913BB3">
        <w:t>.</w:t>
      </w:r>
    </w:p>
    <w:p w14:paraId="524D311C" w14:textId="77777777" w:rsidR="000D3770" w:rsidRPr="00913BB3" w:rsidRDefault="000D3770" w:rsidP="000D3770">
      <w:r w:rsidRPr="00913BB3">
        <w:t>Cause #82 – Maximum data rate per UE for user-plane integrity protection is too low</w:t>
      </w:r>
    </w:p>
    <w:p w14:paraId="7661D928" w14:textId="77777777" w:rsidR="000D3770" w:rsidRPr="00913BB3" w:rsidRDefault="000D3770" w:rsidP="000D3770">
      <w:pPr>
        <w:pStyle w:val="B1"/>
      </w:pPr>
      <w:r w:rsidRPr="00913BB3">
        <w:tab/>
        <w:t>This 5GSM cause is used by the network to indicate that the requested service cannot be provided due to the maximum data rate per UE for user-plane integrity protection is too low.</w:t>
      </w:r>
    </w:p>
    <w:p w14:paraId="22D4D981" w14:textId="77777777" w:rsidR="000D3770" w:rsidRPr="00913BB3" w:rsidRDefault="000D3770" w:rsidP="000D3770">
      <w:r w:rsidRPr="00913BB3">
        <w:t>Cause #83 – Semantic error in the QoS operation</w:t>
      </w:r>
    </w:p>
    <w:p w14:paraId="5AA8FB02" w14:textId="77777777" w:rsidR="000D3770" w:rsidRPr="00913BB3" w:rsidRDefault="000D3770" w:rsidP="000D3770">
      <w:pPr>
        <w:pStyle w:val="B1"/>
      </w:pPr>
      <w:r w:rsidRPr="00913BB3">
        <w:tab/>
        <w:t>This 5GSM cause is used by the network or the UE to indicate that the requested service was rejected due to a semantic error in the QoS operation included in the request.</w:t>
      </w:r>
    </w:p>
    <w:p w14:paraId="1FB27111" w14:textId="77777777" w:rsidR="000D3770" w:rsidRPr="00913BB3" w:rsidRDefault="000D3770" w:rsidP="000D3770">
      <w:r w:rsidRPr="00913BB3">
        <w:t>Cause #84 – Syntactical error in the QoS operation</w:t>
      </w:r>
    </w:p>
    <w:p w14:paraId="1BA85DE3" w14:textId="77777777" w:rsidR="000D3770" w:rsidRPr="00913BB3" w:rsidRDefault="000D3770" w:rsidP="000D3770">
      <w:pPr>
        <w:pStyle w:val="B1"/>
      </w:pPr>
      <w:r w:rsidRPr="00913BB3">
        <w:tab/>
        <w:t>This 5GSM cause is used by the network or the UE to indicate that the requested service was rejected due to a syntactical error in the QoS operation included in the request.</w:t>
      </w:r>
    </w:p>
    <w:p w14:paraId="25269699" w14:textId="77777777" w:rsidR="000D3770" w:rsidRPr="00913BB3" w:rsidRDefault="000D3770" w:rsidP="000D3770">
      <w:r w:rsidRPr="00913BB3">
        <w:t>Cause #</w:t>
      </w:r>
      <w:r>
        <w:t>85</w:t>
      </w:r>
      <w:r w:rsidRPr="00913BB3">
        <w:t xml:space="preserve"> – </w:t>
      </w:r>
      <w:r>
        <w:t>Invalid mapped EPS bearer identity</w:t>
      </w:r>
    </w:p>
    <w:p w14:paraId="546C29D9" w14:textId="77777777" w:rsidR="000D3770" w:rsidRDefault="000D3770" w:rsidP="000D3770">
      <w:pPr>
        <w:rPr>
          <w:noProof/>
        </w:rPr>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14:paraId="424F4F97"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14:paraId="77AD1929" w14:textId="77777777" w:rsidR="00582490" w:rsidRDefault="00582490">
      <w:pPr>
        <w:rPr>
          <w:noProof/>
        </w:rPr>
      </w:pPr>
    </w:p>
    <w:sectPr w:rsidR="005824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C5C6E" w14:textId="77777777" w:rsidR="00AE27F3" w:rsidRDefault="00AE27F3">
      <w:r>
        <w:separator/>
      </w:r>
    </w:p>
  </w:endnote>
  <w:endnote w:type="continuationSeparator" w:id="0">
    <w:p w14:paraId="123A5D77" w14:textId="77777777" w:rsidR="00AE27F3" w:rsidRDefault="00AE2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CC606" w14:textId="77777777" w:rsidR="00AE27F3" w:rsidRDefault="00AE27F3">
      <w:r>
        <w:separator/>
      </w:r>
    </w:p>
  </w:footnote>
  <w:footnote w:type="continuationSeparator" w:id="0">
    <w:p w14:paraId="52F692B9" w14:textId="77777777" w:rsidR="00AE27F3" w:rsidRDefault="00AE27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5A10A" w14:textId="77777777" w:rsidR="006A6CF5" w:rsidRDefault="006A6C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9759F" w14:textId="77777777" w:rsidR="006A6CF5" w:rsidRDefault="006A6CF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520C" w14:textId="77777777" w:rsidR="006A6CF5" w:rsidRDefault="006A6CF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DA39D" w14:textId="77777777" w:rsidR="006A6CF5" w:rsidRDefault="006A6C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CC2675"/>
    <w:multiLevelType w:val="hybridMultilevel"/>
    <w:tmpl w:val="2076CE80"/>
    <w:lvl w:ilvl="0" w:tplc="BADAE9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9"/>
    <w:rsid w:val="000332ED"/>
    <w:rsid w:val="00033E4D"/>
    <w:rsid w:val="00042847"/>
    <w:rsid w:val="00047CDE"/>
    <w:rsid w:val="000A1F6F"/>
    <w:rsid w:val="000A6394"/>
    <w:rsid w:val="000B4B27"/>
    <w:rsid w:val="000B7FED"/>
    <w:rsid w:val="000C038A"/>
    <w:rsid w:val="000C554D"/>
    <w:rsid w:val="000C6598"/>
    <w:rsid w:val="000D23E0"/>
    <w:rsid w:val="000D3770"/>
    <w:rsid w:val="00100A6E"/>
    <w:rsid w:val="00101402"/>
    <w:rsid w:val="00101674"/>
    <w:rsid w:val="00134A06"/>
    <w:rsid w:val="00143DCF"/>
    <w:rsid w:val="00145D43"/>
    <w:rsid w:val="001477B3"/>
    <w:rsid w:val="00150948"/>
    <w:rsid w:val="00172F98"/>
    <w:rsid w:val="00172FF7"/>
    <w:rsid w:val="00177222"/>
    <w:rsid w:val="001910E7"/>
    <w:rsid w:val="001926E1"/>
    <w:rsid w:val="00192C46"/>
    <w:rsid w:val="001A08B3"/>
    <w:rsid w:val="001A24B1"/>
    <w:rsid w:val="001A7B60"/>
    <w:rsid w:val="001B52F0"/>
    <w:rsid w:val="001B7A65"/>
    <w:rsid w:val="001D0ABB"/>
    <w:rsid w:val="001E41F3"/>
    <w:rsid w:val="001F413F"/>
    <w:rsid w:val="001F4B1D"/>
    <w:rsid w:val="0022128B"/>
    <w:rsid w:val="00227EAD"/>
    <w:rsid w:val="00231E35"/>
    <w:rsid w:val="002574D3"/>
    <w:rsid w:val="0026004D"/>
    <w:rsid w:val="002640DD"/>
    <w:rsid w:val="002676F3"/>
    <w:rsid w:val="00275D12"/>
    <w:rsid w:val="00284FEB"/>
    <w:rsid w:val="002860C4"/>
    <w:rsid w:val="00287A32"/>
    <w:rsid w:val="002918BD"/>
    <w:rsid w:val="002B4B24"/>
    <w:rsid w:val="002B5741"/>
    <w:rsid w:val="002C51AE"/>
    <w:rsid w:val="002F1EE2"/>
    <w:rsid w:val="0030201B"/>
    <w:rsid w:val="00302CBE"/>
    <w:rsid w:val="00305409"/>
    <w:rsid w:val="00333EB9"/>
    <w:rsid w:val="003451DD"/>
    <w:rsid w:val="003609EF"/>
    <w:rsid w:val="0036231A"/>
    <w:rsid w:val="0036749D"/>
    <w:rsid w:val="00374DD4"/>
    <w:rsid w:val="00397237"/>
    <w:rsid w:val="003B6707"/>
    <w:rsid w:val="003C3B4D"/>
    <w:rsid w:val="003C7A95"/>
    <w:rsid w:val="003E1A36"/>
    <w:rsid w:val="00410371"/>
    <w:rsid w:val="004242F1"/>
    <w:rsid w:val="004B73CD"/>
    <w:rsid w:val="004B75B7"/>
    <w:rsid w:val="004C0E0C"/>
    <w:rsid w:val="004C3EB5"/>
    <w:rsid w:val="004E1669"/>
    <w:rsid w:val="00512A41"/>
    <w:rsid w:val="005146FE"/>
    <w:rsid w:val="0051580D"/>
    <w:rsid w:val="00515A41"/>
    <w:rsid w:val="0053294C"/>
    <w:rsid w:val="00537E62"/>
    <w:rsid w:val="00547111"/>
    <w:rsid w:val="0056279F"/>
    <w:rsid w:val="00570453"/>
    <w:rsid w:val="00577B46"/>
    <w:rsid w:val="00581379"/>
    <w:rsid w:val="00582490"/>
    <w:rsid w:val="00583F4E"/>
    <w:rsid w:val="00592D74"/>
    <w:rsid w:val="005A397B"/>
    <w:rsid w:val="005E2C44"/>
    <w:rsid w:val="005E5881"/>
    <w:rsid w:val="005F0430"/>
    <w:rsid w:val="00621188"/>
    <w:rsid w:val="006257ED"/>
    <w:rsid w:val="006361B4"/>
    <w:rsid w:val="00695808"/>
    <w:rsid w:val="006A6CF5"/>
    <w:rsid w:val="006B46FB"/>
    <w:rsid w:val="006D5959"/>
    <w:rsid w:val="006E21FB"/>
    <w:rsid w:val="006E74A6"/>
    <w:rsid w:val="00703602"/>
    <w:rsid w:val="007228B4"/>
    <w:rsid w:val="0073425B"/>
    <w:rsid w:val="00782AAB"/>
    <w:rsid w:val="00785353"/>
    <w:rsid w:val="00792342"/>
    <w:rsid w:val="00792B19"/>
    <w:rsid w:val="007977A8"/>
    <w:rsid w:val="007B512A"/>
    <w:rsid w:val="007C2097"/>
    <w:rsid w:val="007C4C1C"/>
    <w:rsid w:val="007D6A07"/>
    <w:rsid w:val="007F0083"/>
    <w:rsid w:val="007F7259"/>
    <w:rsid w:val="008040A8"/>
    <w:rsid w:val="008131E3"/>
    <w:rsid w:val="008279FA"/>
    <w:rsid w:val="008417AB"/>
    <w:rsid w:val="008626E7"/>
    <w:rsid w:val="008649FC"/>
    <w:rsid w:val="00870EE7"/>
    <w:rsid w:val="008722FB"/>
    <w:rsid w:val="00872971"/>
    <w:rsid w:val="00884B16"/>
    <w:rsid w:val="008863B9"/>
    <w:rsid w:val="008A45A6"/>
    <w:rsid w:val="008B6A7E"/>
    <w:rsid w:val="008C5600"/>
    <w:rsid w:val="008F2AFF"/>
    <w:rsid w:val="008F686C"/>
    <w:rsid w:val="00907765"/>
    <w:rsid w:val="0090794C"/>
    <w:rsid w:val="009148DE"/>
    <w:rsid w:val="009317F5"/>
    <w:rsid w:val="009363A4"/>
    <w:rsid w:val="009365D8"/>
    <w:rsid w:val="00941E30"/>
    <w:rsid w:val="00976840"/>
    <w:rsid w:val="009777D9"/>
    <w:rsid w:val="00991B88"/>
    <w:rsid w:val="009937C1"/>
    <w:rsid w:val="009A5753"/>
    <w:rsid w:val="009A579D"/>
    <w:rsid w:val="009B7762"/>
    <w:rsid w:val="009E3297"/>
    <w:rsid w:val="009E6C24"/>
    <w:rsid w:val="009F734F"/>
    <w:rsid w:val="00A246B6"/>
    <w:rsid w:val="00A326F1"/>
    <w:rsid w:val="00A47E70"/>
    <w:rsid w:val="00A50CF0"/>
    <w:rsid w:val="00A542A2"/>
    <w:rsid w:val="00A7671C"/>
    <w:rsid w:val="00A80D10"/>
    <w:rsid w:val="00A9396D"/>
    <w:rsid w:val="00AA2CBC"/>
    <w:rsid w:val="00AC5820"/>
    <w:rsid w:val="00AC5B70"/>
    <w:rsid w:val="00AD09AD"/>
    <w:rsid w:val="00AD1CD8"/>
    <w:rsid w:val="00AE27F3"/>
    <w:rsid w:val="00AF31C5"/>
    <w:rsid w:val="00AF45FF"/>
    <w:rsid w:val="00B17D1D"/>
    <w:rsid w:val="00B258BB"/>
    <w:rsid w:val="00B26388"/>
    <w:rsid w:val="00B50D09"/>
    <w:rsid w:val="00B67B97"/>
    <w:rsid w:val="00B76175"/>
    <w:rsid w:val="00B85E1D"/>
    <w:rsid w:val="00B968C8"/>
    <w:rsid w:val="00BA11D3"/>
    <w:rsid w:val="00BA1A7A"/>
    <w:rsid w:val="00BA3EC5"/>
    <w:rsid w:val="00BA51D9"/>
    <w:rsid w:val="00BA61A7"/>
    <w:rsid w:val="00BB273D"/>
    <w:rsid w:val="00BB5DFC"/>
    <w:rsid w:val="00BD279D"/>
    <w:rsid w:val="00BD6BB8"/>
    <w:rsid w:val="00BF5F99"/>
    <w:rsid w:val="00C374D1"/>
    <w:rsid w:val="00C66BA2"/>
    <w:rsid w:val="00C75CB0"/>
    <w:rsid w:val="00C95985"/>
    <w:rsid w:val="00CA5F5E"/>
    <w:rsid w:val="00CC5026"/>
    <w:rsid w:val="00CC68D0"/>
    <w:rsid w:val="00CD367F"/>
    <w:rsid w:val="00CE0F39"/>
    <w:rsid w:val="00D03F9A"/>
    <w:rsid w:val="00D06D51"/>
    <w:rsid w:val="00D24991"/>
    <w:rsid w:val="00D31AB5"/>
    <w:rsid w:val="00D50255"/>
    <w:rsid w:val="00D56AD3"/>
    <w:rsid w:val="00D605BB"/>
    <w:rsid w:val="00D66520"/>
    <w:rsid w:val="00D66DA2"/>
    <w:rsid w:val="00D71FD3"/>
    <w:rsid w:val="00D81E8D"/>
    <w:rsid w:val="00D84DF2"/>
    <w:rsid w:val="00DA059B"/>
    <w:rsid w:val="00DA3849"/>
    <w:rsid w:val="00DB37AB"/>
    <w:rsid w:val="00DD52A2"/>
    <w:rsid w:val="00DE34CF"/>
    <w:rsid w:val="00E13F3D"/>
    <w:rsid w:val="00E159BC"/>
    <w:rsid w:val="00E34898"/>
    <w:rsid w:val="00E64394"/>
    <w:rsid w:val="00E8079D"/>
    <w:rsid w:val="00E9132C"/>
    <w:rsid w:val="00E9572D"/>
    <w:rsid w:val="00EB09B7"/>
    <w:rsid w:val="00EB368C"/>
    <w:rsid w:val="00EE58EE"/>
    <w:rsid w:val="00EE656C"/>
    <w:rsid w:val="00EE7D7C"/>
    <w:rsid w:val="00EF3C06"/>
    <w:rsid w:val="00F02EF3"/>
    <w:rsid w:val="00F25D98"/>
    <w:rsid w:val="00F300FB"/>
    <w:rsid w:val="00F37331"/>
    <w:rsid w:val="00F4206E"/>
    <w:rsid w:val="00F43ABD"/>
    <w:rsid w:val="00FB4D70"/>
    <w:rsid w:val="00FB6386"/>
    <w:rsid w:val="00FE212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1782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363A4"/>
    <w:rPr>
      <w:rFonts w:ascii="Times New Roman" w:hAnsi="Times New Roman"/>
      <w:lang w:val="en-GB" w:eastAsia="en-US"/>
    </w:rPr>
  </w:style>
  <w:style w:type="character" w:customStyle="1" w:styleId="B1Char">
    <w:name w:val="B1 Char"/>
    <w:link w:val="B1"/>
    <w:locked/>
    <w:rsid w:val="009363A4"/>
    <w:rPr>
      <w:rFonts w:ascii="Times New Roman" w:hAnsi="Times New Roman"/>
      <w:lang w:val="en-GB" w:eastAsia="en-US"/>
    </w:rPr>
  </w:style>
  <w:style w:type="character" w:customStyle="1" w:styleId="THChar">
    <w:name w:val="TH Char"/>
    <w:link w:val="TH"/>
    <w:rsid w:val="009363A4"/>
    <w:rPr>
      <w:rFonts w:ascii="Arial" w:hAnsi="Arial"/>
      <w:b/>
      <w:lang w:val="en-GB" w:eastAsia="en-US"/>
    </w:rPr>
  </w:style>
  <w:style w:type="character" w:customStyle="1" w:styleId="TFChar">
    <w:name w:val="TF Char"/>
    <w:link w:val="TF"/>
    <w:locked/>
    <w:rsid w:val="009363A4"/>
    <w:rPr>
      <w:rFonts w:ascii="Arial" w:hAnsi="Arial"/>
      <w:b/>
      <w:lang w:val="en-GB" w:eastAsia="en-US"/>
    </w:rPr>
  </w:style>
  <w:style w:type="character" w:customStyle="1" w:styleId="B2Char">
    <w:name w:val="B2 Char"/>
    <w:link w:val="B2"/>
    <w:rsid w:val="009363A4"/>
    <w:rPr>
      <w:rFonts w:ascii="Times New Roman" w:hAnsi="Times New Roman"/>
      <w:lang w:val="en-GB" w:eastAsia="en-US"/>
    </w:rPr>
  </w:style>
  <w:style w:type="character" w:customStyle="1" w:styleId="TALChar">
    <w:name w:val="TAL Char"/>
    <w:link w:val="TAL"/>
    <w:rsid w:val="008C5600"/>
    <w:rPr>
      <w:rFonts w:ascii="Arial" w:hAnsi="Arial"/>
      <w:sz w:val="18"/>
      <w:lang w:val="en-GB" w:eastAsia="en-US"/>
    </w:rPr>
  </w:style>
  <w:style w:type="character" w:customStyle="1" w:styleId="TACChar">
    <w:name w:val="TAC Char"/>
    <w:link w:val="TAC"/>
    <w:locked/>
    <w:rsid w:val="008C5600"/>
    <w:rPr>
      <w:rFonts w:ascii="Arial" w:hAnsi="Arial"/>
      <w:sz w:val="18"/>
      <w:lang w:val="en-GB" w:eastAsia="en-US"/>
    </w:rPr>
  </w:style>
  <w:style w:type="character" w:customStyle="1" w:styleId="TAHCar">
    <w:name w:val="TAH Car"/>
    <w:link w:val="TAH"/>
    <w:rsid w:val="008C5600"/>
    <w:rPr>
      <w:rFonts w:ascii="Arial" w:hAnsi="Arial"/>
      <w:b/>
      <w:sz w:val="18"/>
      <w:lang w:val="en-GB" w:eastAsia="en-US"/>
    </w:rPr>
  </w:style>
  <w:style w:type="table" w:styleId="af1">
    <w:name w:val="Table Grid"/>
    <w:basedOn w:val="a1"/>
    <w:rsid w:val="00976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BA1A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EADD3-4372-4396-9939-A755A87C4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5671</Words>
  <Characters>32326</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21</cp:revision>
  <cp:lastPrinted>1899-12-31T23:00:00Z</cp:lastPrinted>
  <dcterms:created xsi:type="dcterms:W3CDTF">2020-02-13T02:08:00Z</dcterms:created>
  <dcterms:modified xsi:type="dcterms:W3CDTF">2020-02-27T02:24:00Z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(3)Htt6r7qylkgACB1bXJVEhRuLIMI+iTudKGvPM7BBfjC01D3BhVZZBwoggsRl1q5ApdejLgRM
yvtEzKyOw7DjZADlZ01A21PDqvIvB8x+v5QztFPc095CsGSqGQ08IXPQN6x0e7N37487pHTI
5J2bAJ0RM1tkMGuz9K43ObwCQWptIuilLFwjXG1JU80GrkDxOURtRoSFV1EQIkWws2NcTX4m
cRSos4xcGtWxSgjabn</vt:lpwstr>
  </property>
  <property fmtid="{D5CDD505-2E9C-101B-9397-08002B2CF9AE}" pid="22" name="_2015_ms_pID_7253431">
    <vt:lpwstr>xjVgLLqNdhVn2i5Iwtv3I4lLb6PhJfkTvu+Nw0EZ4m/s6jAhD4g1YO
sYRN4oByKFETySOQjklK02b3PCagIryQnbhQL5c8jvnWHs1NFLkJC7kcO9XQT3q4+xDIbwQN
WwEHeW0bMApJXabXAxNfvIuyLaQMQO4g4o7EydQQdcpdNhgJZv16ZTwkAG6g51xV5PpoieGn
FvcGxF0NSBf9/+mGaLrWmFAkwNXFxep5cJNJ</vt:lpwstr>
  </property>
  <property fmtid="{D5CDD505-2E9C-101B-9397-08002B2CF9AE}" pid="23" name="_2015_ms_pID_7253432">
    <vt:lpwstr>zZdChS8I5Ft6Kk8U3uFUkoo=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1581065381</vt:lpwstr>
  </property>
</Properties>
</file>